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0E6B" w:rsidRPr="005074B4" w:rsidRDefault="00880E6B" w:rsidP="00880E6B">
      <w:pPr>
        <w:pStyle w:val="a4"/>
        <w:rPr>
          <w:rFonts w:eastAsiaTheme="minorEastAsia"/>
          <w:sz w:val="22"/>
          <w:szCs w:val="22"/>
          <w:lang w:val="en-GB" w:eastAsia="zh-CN"/>
        </w:rPr>
      </w:pPr>
      <w:bookmarkStart w:id="0" w:name="OLE_LINK39"/>
      <w:bookmarkStart w:id="1" w:name="OLE_LINK40"/>
      <w:bookmarkStart w:id="2" w:name="OLE_LINK41"/>
      <w:bookmarkStart w:id="3" w:name="OLE_LINK42"/>
      <w:r>
        <w:rPr>
          <w:sz w:val="22"/>
          <w:szCs w:val="22"/>
          <w:lang w:val="en-GB"/>
        </w:rPr>
        <w:t>3GPP TSG-RAN WG2</w:t>
      </w:r>
      <w:r w:rsidR="00416469">
        <w:rPr>
          <w:sz w:val="22"/>
          <w:szCs w:val="22"/>
          <w:lang w:val="en-GB"/>
        </w:rPr>
        <w:t> Meeting</w:t>
      </w:r>
      <w:r w:rsidR="00416469" w:rsidRPr="00416469">
        <w:rPr>
          <w:sz w:val="22"/>
          <w:szCs w:val="22"/>
          <w:lang w:val="en-GB"/>
        </w:rPr>
        <w:t xml:space="preserve"> #10</w:t>
      </w:r>
      <w:r w:rsidR="00374E2E">
        <w:rPr>
          <w:rFonts w:eastAsiaTheme="minorEastAsia" w:hint="eastAsia"/>
          <w:sz w:val="22"/>
          <w:szCs w:val="22"/>
          <w:lang w:val="en-GB" w:eastAsia="zh-CN"/>
        </w:rPr>
        <w:t>2</w:t>
      </w:r>
      <w:r>
        <w:rPr>
          <w:sz w:val="22"/>
          <w:szCs w:val="22"/>
          <w:lang w:val="en-GB"/>
        </w:rPr>
        <w:t>                                                      </w:t>
      </w:r>
      <w:r>
        <w:rPr>
          <w:rFonts w:eastAsia="宋体"/>
          <w:sz w:val="22"/>
          <w:szCs w:val="22"/>
          <w:lang w:val="en-GB" w:eastAsia="zh-CN"/>
        </w:rPr>
        <w:t xml:space="preserve">    </w:t>
      </w:r>
      <w:r>
        <w:rPr>
          <w:rFonts w:eastAsia="宋体"/>
          <w:sz w:val="22"/>
          <w:szCs w:val="22"/>
          <w:lang w:val="en-GB" w:eastAsia="zh-CN"/>
        </w:rPr>
        <w:tab/>
      </w:r>
      <w:r w:rsidRPr="00B81E13">
        <w:rPr>
          <w:rFonts w:eastAsia="宋体"/>
          <w:sz w:val="22"/>
          <w:szCs w:val="22"/>
          <w:lang w:val="en-GB" w:eastAsia="zh-CN"/>
        </w:rPr>
        <w:t>R2-1</w:t>
      </w:r>
      <w:r w:rsidR="005074B4">
        <w:rPr>
          <w:rFonts w:eastAsiaTheme="minorEastAsia" w:hint="eastAsia"/>
          <w:sz w:val="22"/>
          <w:szCs w:val="22"/>
          <w:lang w:val="en-GB" w:eastAsia="zh-CN"/>
        </w:rPr>
        <w:t>8</w:t>
      </w:r>
      <w:bookmarkStart w:id="4" w:name="_GoBack"/>
      <w:r w:rsidR="00FC0045">
        <w:rPr>
          <w:rFonts w:eastAsiaTheme="minorEastAsia" w:hint="eastAsia"/>
          <w:sz w:val="22"/>
          <w:szCs w:val="22"/>
          <w:lang w:val="en-GB" w:eastAsia="zh-CN"/>
        </w:rPr>
        <w:t>0</w:t>
      </w:r>
      <w:bookmarkEnd w:id="4"/>
      <w:r w:rsidR="003B1529">
        <w:rPr>
          <w:rFonts w:eastAsiaTheme="minorEastAsia" w:hint="eastAsia"/>
          <w:sz w:val="22"/>
          <w:szCs w:val="22"/>
          <w:lang w:val="en-GB" w:eastAsia="zh-CN"/>
        </w:rPr>
        <w:t>6721</w:t>
      </w:r>
    </w:p>
    <w:p w:rsidR="00880E6B" w:rsidRPr="00416469" w:rsidRDefault="00CC58EB" w:rsidP="00880E6B">
      <w:pPr>
        <w:pStyle w:val="a4"/>
        <w:rPr>
          <w:sz w:val="22"/>
          <w:szCs w:val="22"/>
          <w:lang w:val="en-GB"/>
        </w:rPr>
      </w:pPr>
      <w:proofErr w:type="spellStart"/>
      <w:r w:rsidRPr="00333A64">
        <w:rPr>
          <w:rFonts w:eastAsiaTheme="minorEastAsia"/>
          <w:sz w:val="22"/>
          <w:szCs w:val="22"/>
          <w:lang w:eastAsia="zh-CN"/>
        </w:rPr>
        <w:t>Busan</w:t>
      </w:r>
      <w:proofErr w:type="spellEnd"/>
      <w:r w:rsidRPr="00333A64">
        <w:rPr>
          <w:rFonts w:eastAsiaTheme="minorEastAsia"/>
          <w:sz w:val="22"/>
          <w:szCs w:val="22"/>
          <w:lang w:eastAsia="zh-CN"/>
        </w:rPr>
        <w:t>, Korea</w:t>
      </w:r>
      <w:r w:rsidR="00A36257" w:rsidRPr="00333A64">
        <w:rPr>
          <w:rFonts w:eastAsiaTheme="minorEastAsia"/>
          <w:sz w:val="22"/>
          <w:szCs w:val="22"/>
          <w:lang w:eastAsia="zh-CN"/>
        </w:rPr>
        <w:t>,</w:t>
      </w:r>
      <w:r w:rsidR="00A36257">
        <w:rPr>
          <w:sz w:val="22"/>
          <w:szCs w:val="22"/>
          <w:lang w:val="en-GB"/>
        </w:rPr>
        <w:t xml:space="preserve"> </w:t>
      </w:r>
      <w:r>
        <w:rPr>
          <w:rFonts w:eastAsiaTheme="minorEastAsia" w:hint="eastAsia"/>
          <w:sz w:val="22"/>
          <w:szCs w:val="22"/>
          <w:lang w:eastAsia="zh-CN"/>
        </w:rPr>
        <w:t>21</w:t>
      </w:r>
      <w:r w:rsidR="007C4050">
        <w:rPr>
          <w:rFonts w:eastAsiaTheme="minorEastAsia" w:hint="eastAsia"/>
          <w:sz w:val="22"/>
          <w:szCs w:val="22"/>
          <w:lang w:eastAsia="zh-CN"/>
        </w:rPr>
        <w:t>st</w:t>
      </w:r>
      <w:r w:rsidR="00A36257">
        <w:rPr>
          <w:sz w:val="22"/>
          <w:szCs w:val="22"/>
        </w:rPr>
        <w:t xml:space="preserve"> – 2</w:t>
      </w:r>
      <w:r>
        <w:rPr>
          <w:rFonts w:eastAsiaTheme="minorEastAsia" w:hint="eastAsia"/>
          <w:sz w:val="22"/>
          <w:szCs w:val="22"/>
          <w:lang w:eastAsia="zh-CN"/>
        </w:rPr>
        <w:t>5</w:t>
      </w:r>
      <w:r w:rsidR="00A36257">
        <w:rPr>
          <w:sz w:val="22"/>
          <w:szCs w:val="22"/>
        </w:rPr>
        <w:t xml:space="preserve">th </w:t>
      </w:r>
      <w:r>
        <w:rPr>
          <w:rFonts w:eastAsiaTheme="minorEastAsia" w:hint="eastAsia"/>
          <w:sz w:val="22"/>
          <w:szCs w:val="22"/>
          <w:lang w:eastAsia="zh-CN"/>
        </w:rPr>
        <w:t>May</w:t>
      </w:r>
      <w:r w:rsidR="00A36257">
        <w:rPr>
          <w:sz w:val="22"/>
          <w:szCs w:val="22"/>
          <w:lang w:val="en-GB"/>
        </w:rPr>
        <w:t xml:space="preserve"> 2018</w:t>
      </w:r>
      <w:r w:rsidR="00B51F15">
        <w:rPr>
          <w:rFonts w:eastAsiaTheme="minorEastAsia" w:hint="eastAsia"/>
          <w:sz w:val="22"/>
          <w:szCs w:val="22"/>
          <w:lang w:val="en-GB" w:eastAsia="zh-CN"/>
        </w:rPr>
        <w:tab/>
      </w:r>
      <w:r w:rsidR="00B51F15">
        <w:rPr>
          <w:rFonts w:eastAsiaTheme="minorEastAsia" w:hint="eastAsia"/>
          <w:sz w:val="22"/>
          <w:szCs w:val="22"/>
          <w:lang w:val="en-GB" w:eastAsia="zh-CN"/>
        </w:rPr>
        <w:tab/>
      </w:r>
      <w:r w:rsidR="006874C6" w:rsidRPr="006874C6">
        <w:rPr>
          <w:rFonts w:eastAsiaTheme="minorEastAsia" w:hint="eastAsia"/>
          <w:i/>
          <w:sz w:val="22"/>
          <w:szCs w:val="22"/>
          <w:lang w:val="en-GB" w:eastAsia="zh-CN"/>
        </w:rPr>
        <w:t xml:space="preserve"> </w:t>
      </w:r>
      <w:r w:rsidR="006874C6">
        <w:rPr>
          <w:rFonts w:eastAsiaTheme="minorEastAsia" w:hint="eastAsia"/>
          <w:i/>
          <w:sz w:val="22"/>
          <w:szCs w:val="22"/>
          <w:lang w:val="en-GB" w:eastAsia="zh-CN"/>
        </w:rPr>
        <w:t xml:space="preserve">                        </w:t>
      </w:r>
    </w:p>
    <w:bookmarkEnd w:id="0"/>
    <w:bookmarkEnd w:id="1"/>
    <w:bookmarkEnd w:id="2"/>
    <w:bookmarkEnd w:id="3"/>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5" w:name="Title"/>
      <w:bookmarkEnd w:id="5"/>
      <w:r w:rsidRPr="00076E3A">
        <w:rPr>
          <w:rFonts w:cs="Arial"/>
          <w:sz w:val="22"/>
          <w:szCs w:val="22"/>
        </w:rPr>
        <w:tab/>
      </w:r>
      <w:r w:rsidR="00D85A5E" w:rsidRPr="00D85A5E">
        <w:rPr>
          <w:rFonts w:eastAsiaTheme="minorEastAsia" w:cs="Arial"/>
          <w:sz w:val="22"/>
          <w:szCs w:val="22"/>
          <w:lang w:eastAsia="zh-CN"/>
        </w:rPr>
        <w:t>Considerations on high priority access with RRC resume procedure</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6" w:name="Source"/>
      <w:bookmarkEnd w:id="6"/>
      <w:r w:rsidRPr="00076E3A">
        <w:rPr>
          <w:rFonts w:cs="Arial"/>
          <w:sz w:val="22"/>
          <w:szCs w:val="22"/>
        </w:rPr>
        <w:tab/>
      </w:r>
      <w:r w:rsidR="00D45986">
        <w:rPr>
          <w:rFonts w:eastAsiaTheme="minorEastAsia" w:cs="Arial"/>
          <w:sz w:val="22"/>
          <w:szCs w:val="22"/>
          <w:lang w:eastAsia="zh-CN"/>
        </w:rPr>
        <w:t>10.4.</w:t>
      </w:r>
      <w:r w:rsidR="00F46BFA">
        <w:rPr>
          <w:rFonts w:eastAsiaTheme="minorEastAsia" w:cs="Arial" w:hint="eastAsia"/>
          <w:sz w:val="22"/>
          <w:szCs w:val="22"/>
          <w:lang w:eastAsia="zh-CN"/>
        </w:rPr>
        <w:t>1</w:t>
      </w:r>
      <w:r w:rsidR="00B51F15">
        <w:rPr>
          <w:rFonts w:eastAsiaTheme="minorEastAsia" w:cs="Arial" w:hint="eastAsia"/>
          <w:sz w:val="22"/>
          <w:szCs w:val="22"/>
          <w:lang w:eastAsia="zh-CN"/>
        </w:rPr>
        <w:t>.</w:t>
      </w:r>
      <w:r w:rsidR="007C4050">
        <w:rPr>
          <w:rFonts w:eastAsiaTheme="minorEastAsia" w:cs="Arial" w:hint="eastAsia"/>
          <w:sz w:val="22"/>
          <w:szCs w:val="22"/>
          <w:lang w:eastAsia="zh-CN"/>
        </w:rPr>
        <w:t>8.4</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7" w:name="DocumentFor"/>
      <w:bookmarkEnd w:id="7"/>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22248B" w:rsidRDefault="005C73F1" w:rsidP="00847A98">
      <w:pPr>
        <w:pStyle w:val="a0"/>
        <w:spacing w:beforeLines="50"/>
        <w:rPr>
          <w:rFonts w:eastAsia="宋体"/>
          <w:lang w:val="en-GB" w:eastAsia="zh-CN"/>
        </w:rPr>
      </w:pPr>
      <w:r>
        <w:rPr>
          <w:rFonts w:eastAsia="宋体"/>
          <w:lang w:val="en-GB" w:eastAsia="zh-CN"/>
        </w:rPr>
        <w:t>In RAN2</w:t>
      </w:r>
      <w:r w:rsidR="00A54D25">
        <w:rPr>
          <w:rFonts w:eastAsia="宋体" w:hint="eastAsia"/>
          <w:lang w:val="en-GB" w:eastAsia="zh-CN"/>
        </w:rPr>
        <w:t>#101</w:t>
      </w:r>
      <w:r w:rsidR="00BC5CBE">
        <w:rPr>
          <w:rFonts w:eastAsia="宋体" w:hint="eastAsia"/>
          <w:lang w:val="en-GB" w:eastAsia="zh-CN"/>
        </w:rPr>
        <w:t>bis</w:t>
      </w:r>
      <w:r>
        <w:rPr>
          <w:rFonts w:eastAsia="宋体"/>
          <w:lang w:val="en-GB" w:eastAsia="zh-CN"/>
        </w:rPr>
        <w:t xml:space="preserve"> meeting, </w:t>
      </w:r>
      <w:r w:rsidR="00BC5CBE">
        <w:rPr>
          <w:rFonts w:eastAsia="宋体" w:hint="eastAsia"/>
          <w:lang w:val="en-GB" w:eastAsia="zh-CN"/>
        </w:rPr>
        <w:t>the cause value in the resume procedure of RNAU is discussed and agreements below have been achieved</w:t>
      </w:r>
      <w:r w:rsidR="0022248B">
        <w:rPr>
          <w:rFonts w:eastAsia="宋体" w:hint="eastAsia"/>
          <w:lang w:val="en-GB" w:eastAsia="zh-CN"/>
        </w:rPr>
        <w:t>:</w:t>
      </w:r>
    </w:p>
    <w:p w:rsidR="00A54D25" w:rsidRDefault="00A54D25" w:rsidP="00A54D25">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t>Agreements</w:t>
      </w:r>
    </w:p>
    <w:p w:rsidR="00DB5C51" w:rsidRPr="003412E3" w:rsidRDefault="00DB5C51" w:rsidP="00DB5C51">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t xml:space="preserve">1: </w:t>
      </w:r>
      <w:r w:rsidRPr="00DC48C4">
        <w:rPr>
          <w:highlight w:val="yellow"/>
        </w:rPr>
        <w:t xml:space="preserve">UE AS sets the </w:t>
      </w:r>
      <w:bookmarkStart w:id="8" w:name="OLE_LINK113"/>
      <w:bookmarkStart w:id="9" w:name="OLE_LINK114"/>
      <w:r w:rsidRPr="00DC48C4">
        <w:rPr>
          <w:highlight w:val="yellow"/>
        </w:rPr>
        <w:t>resume cause value corresponding of RNA update</w:t>
      </w:r>
      <w:bookmarkEnd w:id="8"/>
      <w:bookmarkEnd w:id="9"/>
      <w:r w:rsidRPr="00DC48C4">
        <w:rPr>
          <w:highlight w:val="yellow"/>
        </w:rPr>
        <w:t xml:space="preserve"> (i.e. specified in 38.331)</w:t>
      </w:r>
    </w:p>
    <w:p w:rsidR="00DC48C4" w:rsidRDefault="00DC48C4" w:rsidP="00DC48C4">
      <w:pPr>
        <w:pStyle w:val="Doc-text2"/>
        <w:pBdr>
          <w:top w:val="single" w:sz="4" w:space="1" w:color="auto"/>
          <w:left w:val="single" w:sz="4" w:space="4" w:color="auto"/>
          <w:bottom w:val="single" w:sz="4" w:space="1" w:color="auto"/>
          <w:right w:val="single" w:sz="4" w:space="4" w:color="auto"/>
        </w:pBdr>
      </w:pPr>
      <w:r>
        <w:t xml:space="preserve">2: UE AS maps RNA update to the corresponding access category, and perform a barring check for the mapped access category </w:t>
      </w:r>
      <w:r w:rsidRPr="009265F7">
        <w:t>(i.e. specified in 38.331)</w:t>
      </w:r>
    </w:p>
    <w:p w:rsidR="00DC48C4" w:rsidRPr="00DC48C4" w:rsidRDefault="00DC48C4" w:rsidP="00DB5C51">
      <w:pPr>
        <w:pStyle w:val="Doc-text2"/>
        <w:pBdr>
          <w:top w:val="single" w:sz="4" w:space="1" w:color="auto"/>
          <w:left w:val="single" w:sz="4" w:space="4" w:color="auto"/>
          <w:bottom w:val="single" w:sz="4" w:space="1" w:color="auto"/>
          <w:right w:val="single" w:sz="4" w:space="4" w:color="auto"/>
        </w:pBdr>
        <w:rPr>
          <w:rFonts w:eastAsiaTheme="minorEastAsia"/>
          <w:lang w:eastAsia="zh-CN"/>
        </w:rPr>
      </w:pPr>
    </w:p>
    <w:p w:rsidR="00DC48C4" w:rsidRDefault="00DC48C4" w:rsidP="00DC48C4">
      <w:pPr>
        <w:pStyle w:val="Doc-text2"/>
        <w:pBdr>
          <w:top w:val="single" w:sz="4" w:space="1" w:color="auto"/>
          <w:left w:val="single" w:sz="4" w:space="4" w:color="auto"/>
          <w:bottom w:val="single" w:sz="4" w:space="1" w:color="auto"/>
          <w:right w:val="single" w:sz="4" w:space="4" w:color="auto"/>
        </w:pBdr>
      </w:pPr>
      <w:bookmarkStart w:id="10" w:name="OLE_LINK90"/>
      <w:bookmarkStart w:id="11" w:name="OLE_LINK89"/>
      <w:r>
        <w:t>Agreements</w:t>
      </w:r>
    </w:p>
    <w:p w:rsidR="00DC48C4" w:rsidRDefault="00DC48C4" w:rsidP="00DC48C4">
      <w:pPr>
        <w:pStyle w:val="Doc-text2"/>
        <w:pBdr>
          <w:top w:val="single" w:sz="4" w:space="1" w:color="auto"/>
          <w:left w:val="single" w:sz="4" w:space="4" w:color="auto"/>
          <w:bottom w:val="single" w:sz="4" w:space="1" w:color="auto"/>
          <w:right w:val="single" w:sz="4" w:space="4" w:color="auto"/>
        </w:pBdr>
      </w:pPr>
      <w:r>
        <w:t>1.</w:t>
      </w:r>
      <w:r>
        <w:tab/>
        <w:t>A single establishment cause value is used to specify both periodic and mobility based RNAU.</w:t>
      </w:r>
    </w:p>
    <w:p w:rsidR="00DC48C4" w:rsidRDefault="00DC48C4" w:rsidP="00DC48C4">
      <w:pPr>
        <w:pStyle w:val="Doc-text2"/>
        <w:pBdr>
          <w:top w:val="single" w:sz="4" w:space="1" w:color="auto"/>
          <w:left w:val="single" w:sz="4" w:space="4" w:color="auto"/>
          <w:bottom w:val="single" w:sz="4" w:space="1" w:color="auto"/>
          <w:right w:val="single" w:sz="4" w:space="4" w:color="auto"/>
        </w:pBdr>
      </w:pPr>
      <w:r>
        <w:t>2</w:t>
      </w:r>
      <w:r>
        <w:tab/>
      </w:r>
      <w:r w:rsidRPr="00DC48C4">
        <w:rPr>
          <w:highlight w:val="yellow"/>
        </w:rPr>
        <w:t>If Registration Update and RNAU are triggered simultaneously (i.e. at change of TA) then the UE performs TAU, meaning that the resume procedure uses the cause value associated with the TAU (e.g. MO signalling)</w:t>
      </w:r>
    </w:p>
    <w:p w:rsidR="00183DA9" w:rsidRDefault="00283A30" w:rsidP="00847A98">
      <w:pPr>
        <w:pStyle w:val="a0"/>
        <w:spacing w:beforeLines="50"/>
        <w:rPr>
          <w:rFonts w:eastAsia="宋体"/>
          <w:lang w:val="en-GB" w:eastAsia="zh-CN"/>
        </w:rPr>
      </w:pPr>
      <w:r>
        <w:rPr>
          <w:rFonts w:eastAsia="宋体" w:hint="eastAsia"/>
          <w:lang w:val="en-GB" w:eastAsia="zh-CN"/>
        </w:rPr>
        <w:t xml:space="preserve">The last </w:t>
      </w:r>
      <w:r w:rsidR="00183DA9">
        <w:rPr>
          <w:rFonts w:eastAsia="宋体" w:hint="eastAsia"/>
          <w:lang w:val="en-GB" w:eastAsia="zh-CN"/>
        </w:rPr>
        <w:t>CT1</w:t>
      </w:r>
      <w:r>
        <w:rPr>
          <w:rFonts w:eastAsia="宋体" w:hint="eastAsia"/>
          <w:lang w:val="en-GB" w:eastAsia="zh-CN"/>
        </w:rPr>
        <w:t xml:space="preserve"> meeting</w:t>
      </w:r>
      <w:r w:rsidR="00183DA9">
        <w:rPr>
          <w:rFonts w:eastAsia="宋体" w:hint="eastAsia"/>
          <w:lang w:val="en-GB" w:eastAsia="zh-CN"/>
        </w:rPr>
        <w:t xml:space="preserve"> only </w:t>
      </w:r>
      <w:r w:rsidR="00183DA9">
        <w:rPr>
          <w:rFonts w:eastAsia="宋体"/>
          <w:lang w:val="en-GB" w:eastAsia="zh-CN"/>
        </w:rPr>
        <w:t>discussed</w:t>
      </w:r>
      <w:r w:rsidR="00183DA9">
        <w:rPr>
          <w:rFonts w:eastAsia="宋体" w:hint="eastAsia"/>
          <w:lang w:val="en-GB" w:eastAsia="zh-CN"/>
        </w:rPr>
        <w:t xml:space="preserve"> how to set </w:t>
      </w:r>
      <w:bookmarkStart w:id="12" w:name="OLE_LINK102"/>
      <w:bookmarkStart w:id="13" w:name="OLE_LINK103"/>
      <w:r w:rsidR="00183DA9">
        <w:rPr>
          <w:rFonts w:eastAsia="宋体" w:hint="eastAsia"/>
          <w:lang w:val="en-GB" w:eastAsia="zh-CN"/>
        </w:rPr>
        <w:t xml:space="preserve">the </w:t>
      </w:r>
      <w:bookmarkStart w:id="14" w:name="OLE_LINK97"/>
      <w:bookmarkStart w:id="15" w:name="OLE_LINK100"/>
      <w:r w:rsidR="00183DA9">
        <w:rPr>
          <w:rFonts w:eastAsia="宋体" w:hint="eastAsia"/>
          <w:lang w:val="en-GB" w:eastAsia="zh-CN"/>
        </w:rPr>
        <w:t>RRC cause value</w:t>
      </w:r>
      <w:bookmarkEnd w:id="12"/>
      <w:bookmarkEnd w:id="13"/>
      <w:r w:rsidR="00183DA9">
        <w:rPr>
          <w:rFonts w:eastAsia="宋体" w:hint="eastAsia"/>
          <w:lang w:val="en-GB" w:eastAsia="zh-CN"/>
        </w:rPr>
        <w:t xml:space="preserve"> </w:t>
      </w:r>
      <w:bookmarkEnd w:id="14"/>
      <w:bookmarkEnd w:id="15"/>
      <w:r w:rsidR="00183DA9">
        <w:rPr>
          <w:rFonts w:eastAsia="宋体" w:hint="eastAsia"/>
          <w:lang w:val="en-GB" w:eastAsia="zh-CN"/>
        </w:rPr>
        <w:t xml:space="preserve">of access </w:t>
      </w:r>
      <w:proofErr w:type="gramStart"/>
      <w:r w:rsidR="00183DA9">
        <w:rPr>
          <w:rFonts w:eastAsia="宋体" w:hint="eastAsia"/>
          <w:lang w:val="en-GB" w:eastAsia="zh-CN"/>
        </w:rPr>
        <w:t>control</w:t>
      </w:r>
      <w:r w:rsidR="00506A82">
        <w:rPr>
          <w:rFonts w:eastAsia="宋体" w:hint="eastAsia"/>
          <w:lang w:val="en-GB" w:eastAsia="zh-CN"/>
        </w:rPr>
        <w:t>[</w:t>
      </w:r>
      <w:proofErr w:type="gramEnd"/>
      <w:r w:rsidR="00506A82">
        <w:rPr>
          <w:rFonts w:eastAsia="宋体" w:hint="eastAsia"/>
          <w:lang w:val="en-GB" w:eastAsia="zh-CN"/>
        </w:rPr>
        <w:t>1]</w:t>
      </w:r>
      <w:r w:rsidR="00183DA9">
        <w:rPr>
          <w:rFonts w:eastAsia="宋体" w:hint="eastAsia"/>
          <w:lang w:val="en-GB" w:eastAsia="zh-CN"/>
        </w:rPr>
        <w:t xml:space="preserve">, but if the resume procedure is triggered </w:t>
      </w:r>
      <w:r w:rsidR="00311DCC">
        <w:rPr>
          <w:rFonts w:eastAsia="宋体" w:hint="eastAsia"/>
          <w:lang w:val="en-GB" w:eastAsia="zh-CN"/>
        </w:rPr>
        <w:t>by</w:t>
      </w:r>
      <w:r w:rsidR="00183DA9">
        <w:rPr>
          <w:rFonts w:eastAsia="宋体" w:hint="eastAsia"/>
          <w:lang w:val="en-GB" w:eastAsia="zh-CN"/>
        </w:rPr>
        <w:t xml:space="preserve"> </w:t>
      </w:r>
      <w:bookmarkStart w:id="16" w:name="OLE_LINK101"/>
      <w:r w:rsidR="00183DA9">
        <w:rPr>
          <w:rFonts w:eastAsia="宋体"/>
          <w:lang w:val="en-GB" w:eastAsia="zh-CN"/>
        </w:rPr>
        <w:t>“</w:t>
      </w:r>
      <w:r w:rsidR="00183DA9">
        <w:rPr>
          <w:rFonts w:eastAsia="宋体" w:hint="eastAsia"/>
          <w:lang w:val="en-GB" w:eastAsia="zh-CN"/>
        </w:rPr>
        <w:t>high priority access</w:t>
      </w:r>
      <w:r w:rsidR="00183DA9">
        <w:rPr>
          <w:rFonts w:eastAsia="宋体"/>
          <w:lang w:val="en-GB" w:eastAsia="zh-CN"/>
        </w:rPr>
        <w:t>”</w:t>
      </w:r>
      <w:bookmarkEnd w:id="16"/>
      <w:r w:rsidR="004C5D84">
        <w:rPr>
          <w:rFonts w:eastAsia="宋体" w:hint="eastAsia"/>
          <w:lang w:val="en-GB" w:eastAsia="zh-CN"/>
        </w:rPr>
        <w:t xml:space="preserve"> </w:t>
      </w:r>
      <w:r w:rsidR="00311DCC">
        <w:rPr>
          <w:rFonts w:eastAsia="宋体" w:hint="eastAsia"/>
          <w:lang w:val="en-GB" w:eastAsia="zh-CN"/>
        </w:rPr>
        <w:t xml:space="preserve">UE which access identity is other than 0, </w:t>
      </w:r>
      <w:r w:rsidR="00183DA9">
        <w:rPr>
          <w:rFonts w:eastAsia="宋体" w:hint="eastAsia"/>
          <w:lang w:val="en-GB" w:eastAsia="zh-CN"/>
        </w:rPr>
        <w:t>how to set the RRC cause value is not clear.</w:t>
      </w:r>
    </w:p>
    <w:p w:rsidR="003412E3" w:rsidRDefault="00183DA9" w:rsidP="00847A98">
      <w:pPr>
        <w:pStyle w:val="a0"/>
        <w:spacing w:beforeLines="50"/>
        <w:rPr>
          <w:rFonts w:eastAsia="宋体"/>
          <w:lang w:val="en-GB" w:eastAsia="zh-CN"/>
        </w:rPr>
      </w:pPr>
      <w:r>
        <w:rPr>
          <w:rFonts w:eastAsia="宋体" w:hint="eastAsia"/>
          <w:lang w:val="en-GB" w:eastAsia="zh-CN"/>
        </w:rPr>
        <w:t>In this contribution we intent to discuss the</w:t>
      </w:r>
      <w:r w:rsidR="00CB3618">
        <w:rPr>
          <w:rFonts w:eastAsia="宋体" w:hint="eastAsia"/>
          <w:lang w:val="en-GB" w:eastAsia="zh-CN"/>
        </w:rPr>
        <w:t xml:space="preserve"> handling of</w:t>
      </w:r>
      <w:r>
        <w:rPr>
          <w:rFonts w:eastAsia="宋体" w:hint="eastAsia"/>
          <w:lang w:val="en-GB" w:eastAsia="zh-CN"/>
        </w:rPr>
        <w:t xml:space="preserve"> </w:t>
      </w:r>
      <w:r>
        <w:rPr>
          <w:rFonts w:eastAsia="宋体"/>
          <w:lang w:val="en-GB" w:eastAsia="zh-CN"/>
        </w:rPr>
        <w:t>“</w:t>
      </w:r>
      <w:r>
        <w:rPr>
          <w:rFonts w:eastAsia="宋体" w:hint="eastAsia"/>
          <w:lang w:val="en-GB" w:eastAsia="zh-CN"/>
        </w:rPr>
        <w:t>high priority access</w:t>
      </w:r>
      <w:r>
        <w:rPr>
          <w:rFonts w:eastAsia="宋体"/>
          <w:lang w:val="en-GB" w:eastAsia="zh-CN"/>
        </w:rPr>
        <w:t>”</w:t>
      </w:r>
      <w:r>
        <w:rPr>
          <w:rFonts w:eastAsia="宋体" w:hint="eastAsia"/>
          <w:lang w:val="en-GB" w:eastAsia="zh-CN"/>
        </w:rPr>
        <w:t xml:space="preserve"> and the </w:t>
      </w:r>
      <w:r>
        <w:rPr>
          <w:rFonts w:eastAsia="宋体"/>
          <w:lang w:val="en-GB" w:eastAsia="zh-CN"/>
        </w:rPr>
        <w:t>relevant</w:t>
      </w:r>
      <w:r>
        <w:rPr>
          <w:rFonts w:eastAsia="宋体" w:hint="eastAsia"/>
          <w:lang w:val="en-GB" w:eastAsia="zh-CN"/>
        </w:rPr>
        <w:t xml:space="preserve"> rule of setting the RRC cause value.</w:t>
      </w:r>
    </w:p>
    <w:bookmarkEnd w:id="10"/>
    <w:bookmarkEnd w:id="11"/>
    <w:p w:rsidR="004A7AA3" w:rsidRDefault="004A7AA3" w:rsidP="004A7AA3">
      <w:pPr>
        <w:pStyle w:val="1"/>
        <w:tabs>
          <w:tab w:val="clear" w:pos="567"/>
          <w:tab w:val="num" w:pos="432"/>
        </w:tabs>
        <w:ind w:left="432" w:hanging="432"/>
        <w:jc w:val="both"/>
      </w:pPr>
      <w:r w:rsidRPr="00AA54B6">
        <w:rPr>
          <w:rFonts w:hint="eastAsia"/>
        </w:rPr>
        <w:t>Discussion</w:t>
      </w:r>
    </w:p>
    <w:p w:rsidR="00D675C0" w:rsidRDefault="00F73191" w:rsidP="00D675C0">
      <w:pPr>
        <w:pStyle w:val="20"/>
        <w:ind w:left="0" w:firstLine="0"/>
        <w:rPr>
          <w:rFonts w:eastAsia="宋体"/>
          <w:lang w:val="en-GB"/>
        </w:rPr>
      </w:pPr>
      <w:r>
        <w:rPr>
          <w:rFonts w:eastAsia="宋体" w:hint="eastAsia"/>
          <w:lang w:val="en-GB"/>
        </w:rPr>
        <w:t xml:space="preserve">Cause value of </w:t>
      </w:r>
      <w:r w:rsidR="00657809">
        <w:rPr>
          <w:rFonts w:eastAsia="宋体"/>
          <w:lang w:val="en-GB"/>
        </w:rPr>
        <w:t>RNAU triggered</w:t>
      </w:r>
      <w:r>
        <w:rPr>
          <w:rFonts w:eastAsia="宋体" w:hint="eastAsia"/>
          <w:lang w:val="en-GB"/>
        </w:rPr>
        <w:t xml:space="preserve"> resume procedure of high priority UE</w:t>
      </w:r>
    </w:p>
    <w:p w:rsidR="00EE1D9E" w:rsidRPr="00DA3897" w:rsidRDefault="001B6049" w:rsidP="00847A98">
      <w:pPr>
        <w:pStyle w:val="a0"/>
        <w:spacing w:beforeLines="50"/>
        <w:rPr>
          <w:rFonts w:eastAsiaTheme="minorEastAsia"/>
          <w:lang w:val="en-GB" w:eastAsia="zh-CN"/>
        </w:rPr>
      </w:pPr>
      <w:r w:rsidRPr="001B6049">
        <w:rPr>
          <w:rFonts w:eastAsia="宋体" w:hint="eastAsia"/>
          <w:lang w:val="en-GB" w:eastAsia="zh-CN"/>
        </w:rPr>
        <w:t xml:space="preserve">In last CT1 meeting, </w:t>
      </w:r>
      <w:r w:rsidR="00274651">
        <w:rPr>
          <w:rFonts w:eastAsia="宋体" w:hint="eastAsia"/>
          <w:lang w:val="en-GB" w:eastAsia="zh-CN"/>
        </w:rPr>
        <w:t xml:space="preserve">the table of </w:t>
      </w:r>
      <w:r w:rsidR="00DA3897">
        <w:rPr>
          <w:rFonts w:eastAsiaTheme="minorEastAsia" w:hint="eastAsia"/>
          <w:lang w:eastAsia="zh-CN"/>
        </w:rPr>
        <w:t>m</w:t>
      </w:r>
      <w:r w:rsidR="00DA3897">
        <w:rPr>
          <w:rFonts w:hint="eastAsia"/>
          <w:lang w:eastAsia="zh-CN"/>
        </w:rPr>
        <w:t>apping b</w:t>
      </w:r>
      <w:r w:rsidR="00DA3897" w:rsidRPr="00664B50">
        <w:rPr>
          <w:rFonts w:cs="Arial"/>
        </w:rPr>
        <w:t xml:space="preserve">etween access categories/access identities and </w:t>
      </w:r>
      <w:r w:rsidR="00DA3897">
        <w:rPr>
          <w:rFonts w:cs="Arial" w:hint="eastAsia"/>
          <w:lang w:eastAsia="zh-CN"/>
        </w:rPr>
        <w:t xml:space="preserve">RRC </w:t>
      </w:r>
      <w:r w:rsidR="00DA3897" w:rsidRPr="00664B50">
        <w:rPr>
          <w:rFonts w:cs="Arial"/>
        </w:rPr>
        <w:t>esta</w:t>
      </w:r>
      <w:r w:rsidR="00DA3897">
        <w:rPr>
          <w:rFonts w:cs="Arial"/>
        </w:rPr>
        <w:t>blishment cause</w:t>
      </w:r>
      <w:r w:rsidR="00DA3897">
        <w:rPr>
          <w:rFonts w:eastAsiaTheme="minorEastAsia" w:cs="Arial" w:hint="eastAsia"/>
          <w:lang w:eastAsia="zh-CN"/>
        </w:rPr>
        <w:t xml:space="preserve"> has been confirmed in 24.501:</w:t>
      </w:r>
    </w:p>
    <w:p w:rsidR="00835F58" w:rsidRDefault="00835F58" w:rsidP="00835F58">
      <w:pPr>
        <w:pStyle w:val="TH"/>
        <w:rPr>
          <w:rFonts w:cs="Arial"/>
          <w:lang w:eastAsia="zh-CN"/>
        </w:rPr>
      </w:pPr>
      <w:r>
        <w:t>Table</w:t>
      </w:r>
      <w:r>
        <w:rPr>
          <w:noProof/>
        </w:rPr>
        <w:t> 4.5.</w:t>
      </w:r>
      <w:r>
        <w:rPr>
          <w:noProof/>
          <w:lang w:eastAsia="zh-CN"/>
        </w:rPr>
        <w:t>X</w:t>
      </w:r>
      <w:r>
        <w:rPr>
          <w:noProof/>
        </w:rPr>
        <w:t>.</w:t>
      </w:r>
      <w:r>
        <w:rPr>
          <w:noProof/>
          <w:lang w:eastAsia="zh-CN"/>
        </w:rPr>
        <w:t>1</w:t>
      </w:r>
      <w:r>
        <w:t xml:space="preserve">: Mapping table for </w:t>
      </w:r>
      <w:r>
        <w:rPr>
          <w:rFonts w:cs="Arial"/>
        </w:rPr>
        <w:t xml:space="preserve">access identities/access categories and </w:t>
      </w:r>
      <w:r>
        <w:rPr>
          <w:rFonts w:cs="Arial"/>
          <w:lang w:eastAsia="zh-CN"/>
        </w:rPr>
        <w:t xml:space="preserve">RRC </w:t>
      </w:r>
      <w:r>
        <w:rPr>
          <w:rFonts w:cs="Arial"/>
        </w:rPr>
        <w:t>establishment cause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78"/>
        <w:gridCol w:w="3093"/>
        <w:gridCol w:w="3117"/>
      </w:tblGrid>
      <w:tr w:rsidR="00835F58" w:rsidTr="00835F58">
        <w:tc>
          <w:tcPr>
            <w:tcW w:w="3285" w:type="dxa"/>
            <w:tcBorders>
              <w:top w:val="single" w:sz="4" w:space="0" w:color="auto"/>
              <w:left w:val="single" w:sz="4" w:space="0" w:color="auto"/>
              <w:bottom w:val="single" w:sz="4" w:space="0" w:color="auto"/>
              <w:right w:val="single" w:sz="4" w:space="0" w:color="auto"/>
            </w:tcBorders>
            <w:hideMark/>
          </w:tcPr>
          <w:p w:rsidR="00835F58" w:rsidRDefault="00835F58">
            <w:pPr>
              <w:pStyle w:val="TAH"/>
              <w:rPr>
                <w:rFonts w:cs="Arial"/>
                <w:lang w:eastAsia="zh-CN"/>
              </w:rPr>
            </w:pPr>
            <w:r>
              <w:rPr>
                <w:rFonts w:cs="Arial"/>
                <w:lang w:eastAsia="zh-CN"/>
              </w:rPr>
              <w:t>Access identities</w:t>
            </w:r>
          </w:p>
        </w:tc>
        <w:tc>
          <w:tcPr>
            <w:tcW w:w="3285" w:type="dxa"/>
            <w:tcBorders>
              <w:top w:val="single" w:sz="4" w:space="0" w:color="auto"/>
              <w:left w:val="single" w:sz="4" w:space="0" w:color="auto"/>
              <w:bottom w:val="single" w:sz="4" w:space="0" w:color="auto"/>
              <w:right w:val="single" w:sz="4" w:space="0" w:color="auto"/>
            </w:tcBorders>
            <w:hideMark/>
          </w:tcPr>
          <w:p w:rsidR="00835F58" w:rsidRDefault="00835F58">
            <w:pPr>
              <w:pStyle w:val="TAH"/>
              <w:rPr>
                <w:rFonts w:cs="Arial"/>
                <w:lang w:eastAsia="zh-CN"/>
              </w:rPr>
            </w:pPr>
            <w:r>
              <w:rPr>
                <w:rFonts w:cs="Arial"/>
                <w:lang w:eastAsia="zh-CN"/>
              </w:rPr>
              <w:t>Access categories</w:t>
            </w:r>
          </w:p>
        </w:tc>
        <w:tc>
          <w:tcPr>
            <w:tcW w:w="3285" w:type="dxa"/>
            <w:tcBorders>
              <w:top w:val="single" w:sz="4" w:space="0" w:color="auto"/>
              <w:left w:val="single" w:sz="4" w:space="0" w:color="auto"/>
              <w:bottom w:val="single" w:sz="4" w:space="0" w:color="auto"/>
              <w:right w:val="single" w:sz="4" w:space="0" w:color="auto"/>
            </w:tcBorders>
            <w:hideMark/>
          </w:tcPr>
          <w:p w:rsidR="00835F58" w:rsidRDefault="00835F58">
            <w:pPr>
              <w:pStyle w:val="TAH"/>
              <w:rPr>
                <w:rFonts w:cs="Arial"/>
                <w:lang w:eastAsia="zh-CN"/>
              </w:rPr>
            </w:pPr>
            <w:r>
              <w:rPr>
                <w:rFonts w:cs="Arial"/>
                <w:lang w:eastAsia="zh-CN"/>
              </w:rPr>
              <w:t>RRC establishment cause is set to</w:t>
            </w:r>
          </w:p>
        </w:tc>
      </w:tr>
      <w:tr w:rsidR="00835F58" w:rsidTr="00835F58">
        <w:tc>
          <w:tcPr>
            <w:tcW w:w="3285" w:type="dxa"/>
            <w:vMerge w:val="restart"/>
            <w:tcBorders>
              <w:top w:val="single" w:sz="4" w:space="0" w:color="auto"/>
              <w:left w:val="single" w:sz="4" w:space="0" w:color="auto"/>
              <w:bottom w:val="single" w:sz="4" w:space="0" w:color="auto"/>
              <w:right w:val="single" w:sz="4" w:space="0" w:color="auto"/>
            </w:tcBorders>
            <w:hideMark/>
          </w:tcPr>
          <w:p w:rsidR="00835F58" w:rsidRDefault="00835F58">
            <w:pPr>
              <w:pStyle w:val="TAC"/>
              <w:rPr>
                <w:noProof/>
                <w:lang w:val="en-US" w:eastAsia="zh-CN"/>
              </w:rPr>
            </w:pPr>
            <w:r>
              <w:rPr>
                <w:noProof/>
                <w:lang w:val="en-US" w:eastAsia="zh-CN"/>
              </w:rPr>
              <w:t>0</w:t>
            </w:r>
          </w:p>
        </w:tc>
        <w:tc>
          <w:tcPr>
            <w:tcW w:w="3285" w:type="dxa"/>
            <w:tcBorders>
              <w:top w:val="single" w:sz="4" w:space="0" w:color="auto"/>
              <w:left w:val="single" w:sz="4" w:space="0" w:color="auto"/>
              <w:bottom w:val="single" w:sz="4" w:space="0" w:color="auto"/>
              <w:right w:val="single" w:sz="4" w:space="0" w:color="auto"/>
            </w:tcBorders>
            <w:hideMark/>
          </w:tcPr>
          <w:p w:rsidR="00835F58" w:rsidRDefault="00835F58">
            <w:pPr>
              <w:pStyle w:val="TAC"/>
              <w:rPr>
                <w:noProof/>
                <w:lang w:val="en-US" w:eastAsia="zh-CN"/>
              </w:rPr>
            </w:pPr>
            <w:r>
              <w:t xml:space="preserve">0 (= </w:t>
            </w:r>
            <w:proofErr w:type="spellStart"/>
            <w:r>
              <w:t>MT_acc</w:t>
            </w:r>
            <w:proofErr w:type="spellEnd"/>
            <w:r>
              <w:t>)</w:t>
            </w:r>
          </w:p>
        </w:tc>
        <w:tc>
          <w:tcPr>
            <w:tcW w:w="3285" w:type="dxa"/>
            <w:tcBorders>
              <w:top w:val="single" w:sz="4" w:space="0" w:color="auto"/>
              <w:left w:val="single" w:sz="4" w:space="0" w:color="auto"/>
              <w:bottom w:val="single" w:sz="4" w:space="0" w:color="auto"/>
              <w:right w:val="single" w:sz="4" w:space="0" w:color="auto"/>
            </w:tcBorders>
            <w:hideMark/>
          </w:tcPr>
          <w:p w:rsidR="00835F58" w:rsidRDefault="00835F58">
            <w:pPr>
              <w:pStyle w:val="TAC"/>
              <w:rPr>
                <w:noProof/>
                <w:lang w:val="en-US" w:eastAsia="zh-CN"/>
              </w:rPr>
            </w:pPr>
            <w:r>
              <w:rPr>
                <w:lang w:eastAsia="zh-CN"/>
              </w:rPr>
              <w:t>MT access</w:t>
            </w:r>
          </w:p>
        </w:tc>
      </w:tr>
      <w:tr w:rsidR="00835F58" w:rsidTr="00835F58">
        <w:tc>
          <w:tcPr>
            <w:tcW w:w="0" w:type="auto"/>
            <w:vMerge/>
            <w:tcBorders>
              <w:top w:val="single" w:sz="4" w:space="0" w:color="auto"/>
              <w:left w:val="single" w:sz="4" w:space="0" w:color="auto"/>
              <w:bottom w:val="single" w:sz="4" w:space="0" w:color="auto"/>
              <w:right w:val="single" w:sz="4" w:space="0" w:color="auto"/>
            </w:tcBorders>
            <w:vAlign w:val="center"/>
            <w:hideMark/>
          </w:tcPr>
          <w:p w:rsidR="00835F58" w:rsidRDefault="00835F58">
            <w:pPr>
              <w:rPr>
                <w:rFonts w:ascii="Arial" w:eastAsia="宋体" w:hAnsi="Arial"/>
                <w:noProof/>
                <w:sz w:val="18"/>
                <w:szCs w:val="20"/>
              </w:rPr>
            </w:pPr>
          </w:p>
        </w:tc>
        <w:tc>
          <w:tcPr>
            <w:tcW w:w="3285" w:type="dxa"/>
            <w:tcBorders>
              <w:top w:val="single" w:sz="4" w:space="0" w:color="auto"/>
              <w:left w:val="single" w:sz="4" w:space="0" w:color="auto"/>
              <w:bottom w:val="single" w:sz="4" w:space="0" w:color="auto"/>
              <w:right w:val="single" w:sz="4" w:space="0" w:color="auto"/>
            </w:tcBorders>
            <w:hideMark/>
          </w:tcPr>
          <w:p w:rsidR="00835F58" w:rsidRDefault="00835F58">
            <w:pPr>
              <w:pStyle w:val="TAC"/>
              <w:rPr>
                <w:noProof/>
                <w:lang w:val="en-US" w:eastAsia="zh-CN"/>
              </w:rPr>
            </w:pPr>
            <w:r>
              <w:t>1 (= delay tolerant)</w:t>
            </w:r>
          </w:p>
        </w:tc>
        <w:tc>
          <w:tcPr>
            <w:tcW w:w="3285" w:type="dxa"/>
            <w:tcBorders>
              <w:top w:val="single" w:sz="4" w:space="0" w:color="auto"/>
              <w:left w:val="single" w:sz="4" w:space="0" w:color="auto"/>
              <w:bottom w:val="single" w:sz="4" w:space="0" w:color="auto"/>
              <w:right w:val="single" w:sz="4" w:space="0" w:color="auto"/>
            </w:tcBorders>
            <w:hideMark/>
          </w:tcPr>
          <w:p w:rsidR="00835F58" w:rsidRDefault="00835F58">
            <w:pPr>
              <w:pStyle w:val="TAC"/>
              <w:rPr>
                <w:noProof/>
                <w:lang w:val="en-US" w:eastAsia="zh-CN"/>
              </w:rPr>
            </w:pPr>
            <w:r>
              <w:t>FFS</w:t>
            </w:r>
          </w:p>
        </w:tc>
      </w:tr>
      <w:tr w:rsidR="00835F58" w:rsidTr="00835F58">
        <w:tc>
          <w:tcPr>
            <w:tcW w:w="0" w:type="auto"/>
            <w:vMerge/>
            <w:tcBorders>
              <w:top w:val="single" w:sz="4" w:space="0" w:color="auto"/>
              <w:left w:val="single" w:sz="4" w:space="0" w:color="auto"/>
              <w:bottom w:val="single" w:sz="4" w:space="0" w:color="auto"/>
              <w:right w:val="single" w:sz="4" w:space="0" w:color="auto"/>
            </w:tcBorders>
            <w:vAlign w:val="center"/>
            <w:hideMark/>
          </w:tcPr>
          <w:p w:rsidR="00835F58" w:rsidRDefault="00835F58">
            <w:pPr>
              <w:rPr>
                <w:rFonts w:ascii="Arial" w:eastAsia="宋体" w:hAnsi="Arial"/>
                <w:noProof/>
                <w:sz w:val="18"/>
                <w:szCs w:val="20"/>
              </w:rPr>
            </w:pPr>
          </w:p>
        </w:tc>
        <w:tc>
          <w:tcPr>
            <w:tcW w:w="3285" w:type="dxa"/>
            <w:tcBorders>
              <w:top w:val="single" w:sz="4" w:space="0" w:color="auto"/>
              <w:left w:val="single" w:sz="4" w:space="0" w:color="auto"/>
              <w:bottom w:val="single" w:sz="4" w:space="0" w:color="auto"/>
              <w:right w:val="single" w:sz="4" w:space="0" w:color="auto"/>
            </w:tcBorders>
            <w:hideMark/>
          </w:tcPr>
          <w:p w:rsidR="00835F58" w:rsidRDefault="00835F58">
            <w:pPr>
              <w:pStyle w:val="TAC"/>
              <w:rPr>
                <w:noProof/>
                <w:lang w:val="en-US" w:eastAsia="zh-CN"/>
              </w:rPr>
            </w:pPr>
            <w:r>
              <w:t>2 (= emergency)</w:t>
            </w:r>
          </w:p>
        </w:tc>
        <w:tc>
          <w:tcPr>
            <w:tcW w:w="3285" w:type="dxa"/>
            <w:tcBorders>
              <w:top w:val="single" w:sz="4" w:space="0" w:color="auto"/>
              <w:left w:val="single" w:sz="4" w:space="0" w:color="auto"/>
              <w:bottom w:val="single" w:sz="4" w:space="0" w:color="auto"/>
              <w:right w:val="single" w:sz="4" w:space="0" w:color="auto"/>
            </w:tcBorders>
            <w:hideMark/>
          </w:tcPr>
          <w:p w:rsidR="00835F58" w:rsidRDefault="00835F58">
            <w:pPr>
              <w:pStyle w:val="TAC"/>
              <w:rPr>
                <w:noProof/>
                <w:lang w:val="en-US" w:eastAsia="zh-CN"/>
              </w:rPr>
            </w:pPr>
            <w:r>
              <w:t>Emergency call</w:t>
            </w:r>
          </w:p>
        </w:tc>
      </w:tr>
      <w:tr w:rsidR="00835F58" w:rsidTr="00835F58">
        <w:tc>
          <w:tcPr>
            <w:tcW w:w="0" w:type="auto"/>
            <w:vMerge/>
            <w:tcBorders>
              <w:top w:val="single" w:sz="4" w:space="0" w:color="auto"/>
              <w:left w:val="single" w:sz="4" w:space="0" w:color="auto"/>
              <w:bottom w:val="single" w:sz="4" w:space="0" w:color="auto"/>
              <w:right w:val="single" w:sz="4" w:space="0" w:color="auto"/>
            </w:tcBorders>
            <w:vAlign w:val="center"/>
            <w:hideMark/>
          </w:tcPr>
          <w:p w:rsidR="00835F58" w:rsidRDefault="00835F58">
            <w:pPr>
              <w:rPr>
                <w:rFonts w:ascii="Arial" w:eastAsia="宋体" w:hAnsi="Arial"/>
                <w:noProof/>
                <w:sz w:val="18"/>
                <w:szCs w:val="20"/>
              </w:rPr>
            </w:pPr>
          </w:p>
        </w:tc>
        <w:tc>
          <w:tcPr>
            <w:tcW w:w="3285" w:type="dxa"/>
            <w:tcBorders>
              <w:top w:val="single" w:sz="4" w:space="0" w:color="auto"/>
              <w:left w:val="single" w:sz="4" w:space="0" w:color="auto"/>
              <w:bottom w:val="single" w:sz="4" w:space="0" w:color="auto"/>
              <w:right w:val="single" w:sz="4" w:space="0" w:color="auto"/>
            </w:tcBorders>
            <w:hideMark/>
          </w:tcPr>
          <w:p w:rsidR="00835F58" w:rsidRDefault="00835F58">
            <w:pPr>
              <w:pStyle w:val="TAC"/>
            </w:pPr>
            <w:r>
              <w:rPr>
                <w:lang w:val="en-US"/>
              </w:rPr>
              <w:t xml:space="preserve">3 (= </w:t>
            </w:r>
            <w:proofErr w:type="spellStart"/>
            <w:r>
              <w:rPr>
                <w:lang w:val="en-US"/>
              </w:rPr>
              <w:t>MO_sig</w:t>
            </w:r>
            <w:proofErr w:type="spellEnd"/>
            <w:r>
              <w:rPr>
                <w:lang w:val="en-US"/>
              </w:rPr>
              <w:t>)</w:t>
            </w:r>
          </w:p>
        </w:tc>
        <w:tc>
          <w:tcPr>
            <w:tcW w:w="3285" w:type="dxa"/>
            <w:tcBorders>
              <w:top w:val="single" w:sz="4" w:space="0" w:color="auto"/>
              <w:left w:val="single" w:sz="4" w:space="0" w:color="auto"/>
              <w:bottom w:val="single" w:sz="4" w:space="0" w:color="auto"/>
              <w:right w:val="single" w:sz="4" w:space="0" w:color="auto"/>
            </w:tcBorders>
            <w:hideMark/>
          </w:tcPr>
          <w:p w:rsidR="00835F58" w:rsidRDefault="00835F58">
            <w:pPr>
              <w:pStyle w:val="TAC"/>
            </w:pPr>
            <w:r>
              <w:t>MO signalling</w:t>
            </w:r>
          </w:p>
        </w:tc>
      </w:tr>
      <w:tr w:rsidR="00835F58" w:rsidTr="00835F58">
        <w:trPr>
          <w:trHeight w:val="253"/>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5F58" w:rsidRDefault="00835F58">
            <w:pPr>
              <w:rPr>
                <w:rFonts w:ascii="Arial" w:eastAsia="宋体" w:hAnsi="Arial"/>
                <w:noProof/>
                <w:sz w:val="18"/>
                <w:szCs w:val="20"/>
              </w:rPr>
            </w:pPr>
          </w:p>
        </w:tc>
        <w:tc>
          <w:tcPr>
            <w:tcW w:w="3285" w:type="dxa"/>
            <w:tcBorders>
              <w:top w:val="single" w:sz="4" w:space="0" w:color="auto"/>
              <w:left w:val="single" w:sz="4" w:space="0" w:color="auto"/>
              <w:bottom w:val="single" w:sz="4" w:space="0" w:color="auto"/>
              <w:right w:val="single" w:sz="4" w:space="0" w:color="auto"/>
            </w:tcBorders>
            <w:hideMark/>
          </w:tcPr>
          <w:p w:rsidR="00835F58" w:rsidRDefault="00835F58">
            <w:pPr>
              <w:pStyle w:val="TAC"/>
              <w:rPr>
                <w:noProof/>
                <w:lang w:val="en-US" w:eastAsia="zh-CN"/>
              </w:rPr>
            </w:pPr>
            <w:r>
              <w:t xml:space="preserve">4 (= MO </w:t>
            </w:r>
            <w:proofErr w:type="spellStart"/>
            <w:r>
              <w:t>MMTel</w:t>
            </w:r>
            <w:proofErr w:type="spellEnd"/>
            <w:r>
              <w:t xml:space="preserve"> voice)</w:t>
            </w:r>
          </w:p>
        </w:tc>
        <w:tc>
          <w:tcPr>
            <w:tcW w:w="3285" w:type="dxa"/>
            <w:tcBorders>
              <w:top w:val="single" w:sz="4" w:space="0" w:color="auto"/>
              <w:left w:val="single" w:sz="4" w:space="0" w:color="auto"/>
              <w:bottom w:val="single" w:sz="4" w:space="0" w:color="auto"/>
              <w:right w:val="single" w:sz="4" w:space="0" w:color="auto"/>
            </w:tcBorders>
            <w:hideMark/>
          </w:tcPr>
          <w:p w:rsidR="00835F58" w:rsidRDefault="00835F58">
            <w:pPr>
              <w:pStyle w:val="TAC"/>
              <w:rPr>
                <w:lang w:eastAsia="zh-CN"/>
              </w:rPr>
            </w:pPr>
            <w:r>
              <w:t>MO voice call</w:t>
            </w:r>
          </w:p>
        </w:tc>
      </w:tr>
      <w:tr w:rsidR="00835F58" w:rsidTr="00835F58">
        <w:trPr>
          <w:trHeight w:val="271"/>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5F58" w:rsidRDefault="00835F58">
            <w:pPr>
              <w:rPr>
                <w:rFonts w:ascii="Arial" w:eastAsia="宋体" w:hAnsi="Arial"/>
                <w:noProof/>
                <w:sz w:val="18"/>
                <w:szCs w:val="20"/>
              </w:rPr>
            </w:pPr>
          </w:p>
        </w:tc>
        <w:tc>
          <w:tcPr>
            <w:tcW w:w="3285" w:type="dxa"/>
            <w:tcBorders>
              <w:top w:val="single" w:sz="4" w:space="0" w:color="auto"/>
              <w:left w:val="single" w:sz="4" w:space="0" w:color="auto"/>
              <w:bottom w:val="single" w:sz="4" w:space="0" w:color="auto"/>
              <w:right w:val="single" w:sz="4" w:space="0" w:color="auto"/>
            </w:tcBorders>
            <w:hideMark/>
          </w:tcPr>
          <w:p w:rsidR="00835F58" w:rsidRDefault="00835F58">
            <w:pPr>
              <w:pStyle w:val="TAC"/>
              <w:rPr>
                <w:noProof/>
                <w:lang w:val="en-US" w:eastAsia="zh-CN"/>
              </w:rPr>
            </w:pPr>
            <w:r>
              <w:t xml:space="preserve">5 (= MO </w:t>
            </w:r>
            <w:proofErr w:type="spellStart"/>
            <w:r>
              <w:t>MMTel</w:t>
            </w:r>
            <w:proofErr w:type="spellEnd"/>
            <w:r>
              <w:t xml:space="preserve"> video)</w:t>
            </w:r>
          </w:p>
        </w:tc>
        <w:tc>
          <w:tcPr>
            <w:tcW w:w="3285" w:type="dxa"/>
            <w:tcBorders>
              <w:top w:val="single" w:sz="4" w:space="0" w:color="auto"/>
              <w:left w:val="single" w:sz="4" w:space="0" w:color="auto"/>
              <w:bottom w:val="single" w:sz="4" w:space="0" w:color="auto"/>
              <w:right w:val="single" w:sz="4" w:space="0" w:color="auto"/>
            </w:tcBorders>
            <w:hideMark/>
          </w:tcPr>
          <w:p w:rsidR="00835F58" w:rsidRDefault="00835F58">
            <w:pPr>
              <w:pStyle w:val="TAC"/>
              <w:rPr>
                <w:lang w:eastAsia="zh-CN"/>
              </w:rPr>
            </w:pPr>
            <w:r>
              <w:rPr>
                <w:lang w:eastAsia="zh-CN"/>
              </w:rPr>
              <w:t>FFS</w:t>
            </w:r>
          </w:p>
        </w:tc>
      </w:tr>
      <w:tr w:rsidR="00835F58" w:rsidTr="00835F58">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5F58" w:rsidRDefault="00835F58">
            <w:pPr>
              <w:rPr>
                <w:rFonts w:ascii="Arial" w:eastAsia="宋体" w:hAnsi="Arial"/>
                <w:noProof/>
                <w:sz w:val="18"/>
                <w:szCs w:val="20"/>
              </w:rPr>
            </w:pPr>
          </w:p>
        </w:tc>
        <w:tc>
          <w:tcPr>
            <w:tcW w:w="3285" w:type="dxa"/>
            <w:tcBorders>
              <w:top w:val="single" w:sz="4" w:space="0" w:color="auto"/>
              <w:left w:val="single" w:sz="4" w:space="0" w:color="auto"/>
              <w:bottom w:val="single" w:sz="4" w:space="0" w:color="auto"/>
              <w:right w:val="single" w:sz="4" w:space="0" w:color="auto"/>
            </w:tcBorders>
            <w:hideMark/>
          </w:tcPr>
          <w:p w:rsidR="00835F58" w:rsidRDefault="00835F58">
            <w:pPr>
              <w:pStyle w:val="TAC"/>
              <w:rPr>
                <w:noProof/>
                <w:lang w:val="en-US" w:eastAsia="zh-CN"/>
              </w:rPr>
            </w:pPr>
            <w:r>
              <w:t xml:space="preserve">6 (= MO SMS and </w:t>
            </w:r>
            <w:proofErr w:type="spellStart"/>
            <w:r>
              <w:t>SMSoIP</w:t>
            </w:r>
            <w:proofErr w:type="spellEnd"/>
            <w:r>
              <w:t>)</w:t>
            </w:r>
          </w:p>
        </w:tc>
        <w:tc>
          <w:tcPr>
            <w:tcW w:w="3285" w:type="dxa"/>
            <w:tcBorders>
              <w:top w:val="single" w:sz="4" w:space="0" w:color="auto"/>
              <w:left w:val="single" w:sz="4" w:space="0" w:color="auto"/>
              <w:bottom w:val="single" w:sz="4" w:space="0" w:color="auto"/>
              <w:right w:val="single" w:sz="4" w:space="0" w:color="auto"/>
            </w:tcBorders>
            <w:hideMark/>
          </w:tcPr>
          <w:p w:rsidR="00835F58" w:rsidRDefault="00847A98">
            <w:pPr>
              <w:pStyle w:val="TAC"/>
              <w:rPr>
                <w:lang w:eastAsia="zh-CN"/>
              </w:rPr>
            </w:pPr>
            <w:r>
              <w:rPr>
                <w:lang w:eastAsia="zh-CN"/>
              </w:rPr>
              <w:t>F</w:t>
            </w:r>
            <w:r>
              <w:rPr>
                <w:rFonts w:hint="eastAsia"/>
                <w:lang w:eastAsia="zh-CN"/>
              </w:rPr>
              <w:t>F</w:t>
            </w:r>
            <w:r w:rsidR="00835F58">
              <w:rPr>
                <w:lang w:eastAsia="zh-CN"/>
              </w:rPr>
              <w:t>S</w:t>
            </w:r>
          </w:p>
        </w:tc>
      </w:tr>
      <w:tr w:rsidR="00835F58" w:rsidTr="00835F58">
        <w:tc>
          <w:tcPr>
            <w:tcW w:w="0" w:type="auto"/>
            <w:vMerge/>
            <w:tcBorders>
              <w:top w:val="single" w:sz="4" w:space="0" w:color="auto"/>
              <w:left w:val="single" w:sz="4" w:space="0" w:color="auto"/>
              <w:bottom w:val="single" w:sz="4" w:space="0" w:color="auto"/>
              <w:right w:val="single" w:sz="4" w:space="0" w:color="auto"/>
            </w:tcBorders>
            <w:vAlign w:val="center"/>
            <w:hideMark/>
          </w:tcPr>
          <w:p w:rsidR="00835F58" w:rsidRDefault="00835F58">
            <w:pPr>
              <w:rPr>
                <w:rFonts w:ascii="Arial" w:eastAsia="宋体" w:hAnsi="Arial"/>
                <w:noProof/>
                <w:sz w:val="18"/>
                <w:szCs w:val="20"/>
              </w:rPr>
            </w:pPr>
          </w:p>
        </w:tc>
        <w:tc>
          <w:tcPr>
            <w:tcW w:w="3285" w:type="dxa"/>
            <w:tcBorders>
              <w:top w:val="single" w:sz="4" w:space="0" w:color="auto"/>
              <w:left w:val="single" w:sz="4" w:space="0" w:color="auto"/>
              <w:bottom w:val="single" w:sz="4" w:space="0" w:color="auto"/>
              <w:right w:val="single" w:sz="4" w:space="0" w:color="auto"/>
            </w:tcBorders>
            <w:hideMark/>
          </w:tcPr>
          <w:p w:rsidR="00835F58" w:rsidRDefault="00835F58">
            <w:pPr>
              <w:pStyle w:val="TAC"/>
              <w:rPr>
                <w:noProof/>
                <w:lang w:val="en-US" w:eastAsia="zh-CN"/>
              </w:rPr>
            </w:pPr>
            <w:r>
              <w:t>7</w:t>
            </w:r>
            <w:r>
              <w:rPr>
                <w:lang w:val="en-US"/>
              </w:rPr>
              <w:t xml:space="preserve"> (= </w:t>
            </w:r>
            <w:proofErr w:type="spellStart"/>
            <w:r>
              <w:rPr>
                <w:lang w:val="en-US"/>
              </w:rPr>
              <w:t>MO_data</w:t>
            </w:r>
            <w:proofErr w:type="spellEnd"/>
            <w:r>
              <w:rPr>
                <w:lang w:val="en-US"/>
              </w:rPr>
              <w:t>)</w:t>
            </w:r>
          </w:p>
        </w:tc>
        <w:tc>
          <w:tcPr>
            <w:tcW w:w="3285" w:type="dxa"/>
            <w:tcBorders>
              <w:top w:val="single" w:sz="4" w:space="0" w:color="auto"/>
              <w:left w:val="single" w:sz="4" w:space="0" w:color="auto"/>
              <w:bottom w:val="single" w:sz="4" w:space="0" w:color="auto"/>
              <w:right w:val="single" w:sz="4" w:space="0" w:color="auto"/>
            </w:tcBorders>
            <w:hideMark/>
          </w:tcPr>
          <w:p w:rsidR="00835F58" w:rsidRDefault="00835F58">
            <w:pPr>
              <w:pStyle w:val="TAC"/>
              <w:rPr>
                <w:noProof/>
                <w:lang w:val="en-US" w:eastAsia="zh-CN"/>
              </w:rPr>
            </w:pPr>
            <w:r>
              <w:t>MO data</w:t>
            </w:r>
          </w:p>
        </w:tc>
      </w:tr>
      <w:tr w:rsidR="00835F58" w:rsidTr="00835F58">
        <w:tc>
          <w:tcPr>
            <w:tcW w:w="3285" w:type="dxa"/>
            <w:tcBorders>
              <w:top w:val="single" w:sz="4" w:space="0" w:color="auto"/>
              <w:left w:val="single" w:sz="4" w:space="0" w:color="auto"/>
              <w:bottom w:val="single" w:sz="4" w:space="0" w:color="auto"/>
              <w:right w:val="single" w:sz="4" w:space="0" w:color="auto"/>
            </w:tcBorders>
            <w:hideMark/>
          </w:tcPr>
          <w:p w:rsidR="00835F58" w:rsidRDefault="00835F58">
            <w:pPr>
              <w:pStyle w:val="TAC"/>
              <w:rPr>
                <w:noProof/>
                <w:lang w:val="en-US" w:eastAsia="zh-CN"/>
              </w:rPr>
            </w:pPr>
            <w:r>
              <w:rPr>
                <w:lang w:eastAsia="zh-CN"/>
              </w:rPr>
              <w:t>1</w:t>
            </w:r>
          </w:p>
        </w:tc>
        <w:tc>
          <w:tcPr>
            <w:tcW w:w="3285" w:type="dxa"/>
            <w:tcBorders>
              <w:top w:val="single" w:sz="4" w:space="0" w:color="auto"/>
              <w:left w:val="single" w:sz="4" w:space="0" w:color="auto"/>
              <w:bottom w:val="single" w:sz="4" w:space="0" w:color="auto"/>
              <w:right w:val="single" w:sz="4" w:space="0" w:color="auto"/>
            </w:tcBorders>
            <w:hideMark/>
          </w:tcPr>
          <w:p w:rsidR="00835F58" w:rsidRDefault="00835F58">
            <w:pPr>
              <w:pStyle w:val="TAC"/>
              <w:rPr>
                <w:lang w:val="en-US"/>
              </w:rPr>
            </w:pPr>
            <w:r>
              <w:rPr>
                <w:lang w:eastAsia="zh-CN"/>
              </w:rPr>
              <w:t xml:space="preserve">Any </w:t>
            </w:r>
            <w:r>
              <w:rPr>
                <w:rFonts w:cs="Arial"/>
              </w:rPr>
              <w:t>categor</w:t>
            </w:r>
            <w:r>
              <w:rPr>
                <w:rFonts w:cs="Arial"/>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rsidR="00835F58" w:rsidRDefault="00835F58">
            <w:pPr>
              <w:pStyle w:val="TAC"/>
              <w:rPr>
                <w:lang w:eastAsia="zh-CN"/>
              </w:rPr>
            </w:pPr>
            <w:r>
              <w:t>"High priority access"</w:t>
            </w:r>
          </w:p>
        </w:tc>
      </w:tr>
      <w:tr w:rsidR="00835F58" w:rsidTr="00835F58">
        <w:tc>
          <w:tcPr>
            <w:tcW w:w="3285" w:type="dxa"/>
            <w:tcBorders>
              <w:top w:val="single" w:sz="4" w:space="0" w:color="auto"/>
              <w:left w:val="single" w:sz="4" w:space="0" w:color="auto"/>
              <w:bottom w:val="single" w:sz="4" w:space="0" w:color="auto"/>
              <w:right w:val="single" w:sz="4" w:space="0" w:color="auto"/>
            </w:tcBorders>
            <w:hideMark/>
          </w:tcPr>
          <w:p w:rsidR="00835F58" w:rsidRDefault="00835F58">
            <w:pPr>
              <w:pStyle w:val="TAC"/>
              <w:rPr>
                <w:noProof/>
                <w:lang w:val="en-US" w:eastAsia="zh-CN"/>
              </w:rPr>
            </w:pPr>
            <w:r>
              <w:rPr>
                <w:lang w:eastAsia="zh-CN"/>
              </w:rPr>
              <w:t>2</w:t>
            </w:r>
          </w:p>
        </w:tc>
        <w:tc>
          <w:tcPr>
            <w:tcW w:w="3285" w:type="dxa"/>
            <w:tcBorders>
              <w:top w:val="single" w:sz="4" w:space="0" w:color="auto"/>
              <w:left w:val="single" w:sz="4" w:space="0" w:color="auto"/>
              <w:bottom w:val="single" w:sz="4" w:space="0" w:color="auto"/>
              <w:right w:val="single" w:sz="4" w:space="0" w:color="auto"/>
            </w:tcBorders>
            <w:hideMark/>
          </w:tcPr>
          <w:p w:rsidR="00835F58" w:rsidRDefault="00835F58">
            <w:pPr>
              <w:pStyle w:val="TAC"/>
              <w:rPr>
                <w:lang w:val="en-US"/>
              </w:rPr>
            </w:pPr>
            <w:r>
              <w:rPr>
                <w:lang w:eastAsia="zh-CN"/>
              </w:rPr>
              <w:t xml:space="preserve">Any </w:t>
            </w:r>
            <w:r>
              <w:rPr>
                <w:rFonts w:cs="Arial"/>
              </w:rPr>
              <w:t>categor</w:t>
            </w:r>
            <w:r>
              <w:rPr>
                <w:rFonts w:cs="Arial"/>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rsidR="00835F58" w:rsidRDefault="00835F58">
            <w:pPr>
              <w:pStyle w:val="TAC"/>
              <w:rPr>
                <w:lang w:eastAsia="zh-CN"/>
              </w:rPr>
            </w:pPr>
            <w:r>
              <w:t>"High priority access"</w:t>
            </w:r>
          </w:p>
        </w:tc>
      </w:tr>
      <w:tr w:rsidR="00835F58" w:rsidTr="00835F58">
        <w:tc>
          <w:tcPr>
            <w:tcW w:w="3285" w:type="dxa"/>
            <w:tcBorders>
              <w:top w:val="single" w:sz="4" w:space="0" w:color="auto"/>
              <w:left w:val="single" w:sz="4" w:space="0" w:color="auto"/>
              <w:bottom w:val="single" w:sz="4" w:space="0" w:color="auto"/>
              <w:right w:val="single" w:sz="4" w:space="0" w:color="auto"/>
            </w:tcBorders>
            <w:hideMark/>
          </w:tcPr>
          <w:p w:rsidR="00835F58" w:rsidRDefault="00835F58">
            <w:pPr>
              <w:pStyle w:val="TAC"/>
              <w:rPr>
                <w:noProof/>
                <w:lang w:val="en-US" w:eastAsia="zh-CN"/>
              </w:rPr>
            </w:pPr>
            <w:r>
              <w:rPr>
                <w:lang w:eastAsia="zh-CN"/>
              </w:rPr>
              <w:t>11, 15</w:t>
            </w:r>
          </w:p>
        </w:tc>
        <w:tc>
          <w:tcPr>
            <w:tcW w:w="3285" w:type="dxa"/>
            <w:tcBorders>
              <w:top w:val="single" w:sz="4" w:space="0" w:color="auto"/>
              <w:left w:val="single" w:sz="4" w:space="0" w:color="auto"/>
              <w:bottom w:val="single" w:sz="4" w:space="0" w:color="auto"/>
              <w:right w:val="single" w:sz="4" w:space="0" w:color="auto"/>
            </w:tcBorders>
            <w:hideMark/>
          </w:tcPr>
          <w:p w:rsidR="00835F58" w:rsidRDefault="00835F58">
            <w:pPr>
              <w:pStyle w:val="TAC"/>
              <w:rPr>
                <w:noProof/>
                <w:lang w:val="en-US" w:eastAsia="zh-CN"/>
              </w:rPr>
            </w:pPr>
            <w:r>
              <w:rPr>
                <w:lang w:eastAsia="zh-CN"/>
              </w:rPr>
              <w:t xml:space="preserve">Any </w:t>
            </w:r>
            <w:r>
              <w:rPr>
                <w:rFonts w:cs="Arial"/>
              </w:rPr>
              <w:t>categor</w:t>
            </w:r>
            <w:r>
              <w:rPr>
                <w:rFonts w:cs="Arial"/>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rsidR="00835F58" w:rsidRDefault="00835F58">
            <w:pPr>
              <w:pStyle w:val="TAC"/>
              <w:rPr>
                <w:lang w:eastAsia="zh-CN"/>
              </w:rPr>
            </w:pPr>
            <w:r>
              <w:t>"High priority access"</w:t>
            </w:r>
          </w:p>
        </w:tc>
      </w:tr>
      <w:tr w:rsidR="00835F58" w:rsidTr="00835F58">
        <w:tc>
          <w:tcPr>
            <w:tcW w:w="3285" w:type="dxa"/>
            <w:tcBorders>
              <w:top w:val="single" w:sz="4" w:space="0" w:color="auto"/>
              <w:left w:val="single" w:sz="4" w:space="0" w:color="auto"/>
              <w:bottom w:val="single" w:sz="4" w:space="0" w:color="auto"/>
              <w:right w:val="single" w:sz="4" w:space="0" w:color="auto"/>
            </w:tcBorders>
            <w:hideMark/>
          </w:tcPr>
          <w:p w:rsidR="00835F58" w:rsidRDefault="00835F58">
            <w:pPr>
              <w:pStyle w:val="TAC"/>
              <w:rPr>
                <w:noProof/>
                <w:lang w:val="en-US" w:eastAsia="zh-CN"/>
              </w:rPr>
            </w:pPr>
            <w:r>
              <w:rPr>
                <w:lang w:eastAsia="zh-CN"/>
              </w:rPr>
              <w:t>12,13,14,</w:t>
            </w:r>
          </w:p>
        </w:tc>
        <w:tc>
          <w:tcPr>
            <w:tcW w:w="3285" w:type="dxa"/>
            <w:tcBorders>
              <w:top w:val="single" w:sz="4" w:space="0" w:color="auto"/>
              <w:left w:val="single" w:sz="4" w:space="0" w:color="auto"/>
              <w:bottom w:val="single" w:sz="4" w:space="0" w:color="auto"/>
              <w:right w:val="single" w:sz="4" w:space="0" w:color="auto"/>
            </w:tcBorders>
            <w:hideMark/>
          </w:tcPr>
          <w:p w:rsidR="00835F58" w:rsidRDefault="00835F58">
            <w:pPr>
              <w:pStyle w:val="TAC"/>
              <w:rPr>
                <w:noProof/>
                <w:lang w:val="en-US" w:eastAsia="zh-CN"/>
              </w:rPr>
            </w:pPr>
            <w:r>
              <w:rPr>
                <w:lang w:eastAsia="zh-CN"/>
              </w:rPr>
              <w:t xml:space="preserve">Any </w:t>
            </w:r>
            <w:r>
              <w:rPr>
                <w:rFonts w:cs="Arial"/>
              </w:rPr>
              <w:t>categor</w:t>
            </w:r>
            <w:r>
              <w:rPr>
                <w:rFonts w:cs="Arial"/>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rsidR="00835F58" w:rsidRDefault="00835F58">
            <w:pPr>
              <w:pStyle w:val="TAC"/>
              <w:rPr>
                <w:lang w:eastAsia="zh-CN"/>
              </w:rPr>
            </w:pPr>
            <w:r>
              <w:t>"High priority access"</w:t>
            </w:r>
          </w:p>
        </w:tc>
      </w:tr>
      <w:tr w:rsidR="00835F58" w:rsidTr="00835F58">
        <w:tc>
          <w:tcPr>
            <w:tcW w:w="9855" w:type="dxa"/>
            <w:gridSpan w:val="3"/>
            <w:tcBorders>
              <w:top w:val="single" w:sz="4" w:space="0" w:color="auto"/>
              <w:left w:val="single" w:sz="4" w:space="0" w:color="auto"/>
              <w:bottom w:val="single" w:sz="4" w:space="0" w:color="auto"/>
              <w:right w:val="single" w:sz="4" w:space="0" w:color="auto"/>
            </w:tcBorders>
            <w:hideMark/>
          </w:tcPr>
          <w:p w:rsidR="00835F58" w:rsidRDefault="00835F58">
            <w:pPr>
              <w:pStyle w:val="TAN"/>
              <w:rPr>
                <w:lang w:eastAsia="zh-CN"/>
              </w:rPr>
            </w:pPr>
            <w:r>
              <w:t>N</w:t>
            </w:r>
            <w:r>
              <w:rPr>
                <w:lang w:eastAsia="zh-CN"/>
              </w:rPr>
              <w:t>OTE</w:t>
            </w:r>
            <w:r>
              <w:t>:</w:t>
            </w:r>
            <w:r>
              <w:tab/>
            </w:r>
            <w:r>
              <w:rPr>
                <w:lang w:eastAsia="zh-CN"/>
              </w:rPr>
              <w:t xml:space="preserve">See </w:t>
            </w:r>
            <w:r>
              <w:rPr>
                <w:noProof/>
                <w:lang w:val="en-US"/>
              </w:rPr>
              <w:t>subclause 4.5.2, table 4.5.2.1</w:t>
            </w:r>
            <w:r>
              <w:rPr>
                <w:noProof/>
                <w:lang w:val="en-US" w:eastAsia="zh-CN"/>
              </w:rPr>
              <w:t xml:space="preserve"> for use of the access identities of 0, 1, 2, and 11-15.</w:t>
            </w:r>
          </w:p>
        </w:tc>
      </w:tr>
    </w:tbl>
    <w:p w:rsidR="00835F58" w:rsidRDefault="00835F58" w:rsidP="00685EF7">
      <w:pPr>
        <w:pStyle w:val="a0"/>
        <w:rPr>
          <w:rFonts w:eastAsia="宋体"/>
          <w:lang w:eastAsia="zh-CN"/>
        </w:rPr>
      </w:pPr>
    </w:p>
    <w:p w:rsidR="00E9501B" w:rsidRPr="00004A7C" w:rsidRDefault="00E9501B" w:rsidP="00685EF7">
      <w:pPr>
        <w:pStyle w:val="a0"/>
        <w:rPr>
          <w:rFonts w:eastAsiaTheme="minorEastAsia"/>
          <w:lang w:val="en-GB" w:eastAsia="zh-CN"/>
        </w:rPr>
      </w:pPr>
      <w:r>
        <w:rPr>
          <w:rFonts w:eastAsiaTheme="minorEastAsia" w:hint="eastAsia"/>
          <w:lang w:val="en-GB" w:eastAsia="zh-CN"/>
        </w:rPr>
        <w:lastRenderedPageBreak/>
        <w:t xml:space="preserve">From the table we notice that </w:t>
      </w:r>
      <w:r w:rsidR="00004A7C">
        <w:rPr>
          <w:rFonts w:eastAsiaTheme="minorEastAsia" w:hint="eastAsia"/>
          <w:snapToGrid w:val="0"/>
          <w:lang w:eastAsia="zh-CN"/>
        </w:rPr>
        <w:t>w</w:t>
      </w:r>
      <w:r w:rsidR="00004A7C">
        <w:rPr>
          <w:snapToGrid w:val="0"/>
        </w:rPr>
        <w:t xml:space="preserve">hen </w:t>
      </w:r>
      <w:r w:rsidR="00004A7C">
        <w:rPr>
          <w:rFonts w:hint="eastAsia"/>
          <w:snapToGrid w:val="0"/>
          <w:lang w:eastAsia="zh-CN"/>
        </w:rPr>
        <w:t>5G</w:t>
      </w:r>
      <w:r w:rsidR="00004A7C" w:rsidRPr="00FE320E">
        <w:rPr>
          <w:snapToGrid w:val="0"/>
        </w:rPr>
        <w:t xml:space="preserve">MM requests the establishment of a </w:t>
      </w:r>
      <w:r w:rsidR="00004A7C">
        <w:rPr>
          <w:snapToGrid w:val="0"/>
        </w:rPr>
        <w:t xml:space="preserve">NAS-signalling </w:t>
      </w:r>
      <w:r w:rsidR="00004A7C" w:rsidRPr="00FE320E">
        <w:rPr>
          <w:snapToGrid w:val="0"/>
        </w:rPr>
        <w:t>connection</w:t>
      </w:r>
      <w:r w:rsidR="00004A7C">
        <w:rPr>
          <w:rFonts w:hint="eastAsia"/>
          <w:snapToGrid w:val="0"/>
          <w:lang w:eastAsia="zh-CN"/>
        </w:rPr>
        <w:t xml:space="preserve">, </w:t>
      </w:r>
      <w:r w:rsidR="00004A7C" w:rsidRPr="00FE320E">
        <w:rPr>
          <w:snapToGrid w:val="0"/>
        </w:rPr>
        <w:t xml:space="preserve">the RRC establishment cause used by the </w:t>
      </w:r>
      <w:r w:rsidR="00004A7C">
        <w:rPr>
          <w:snapToGrid w:val="0"/>
        </w:rPr>
        <w:t>UE</w:t>
      </w:r>
      <w:r w:rsidR="00004A7C" w:rsidRPr="00FE320E">
        <w:rPr>
          <w:snapToGrid w:val="0"/>
        </w:rPr>
        <w:t xml:space="preserve"> shall be selected according to</w:t>
      </w:r>
      <w:r w:rsidR="00004A7C">
        <w:rPr>
          <w:rFonts w:hint="eastAsia"/>
          <w:snapToGrid w:val="0"/>
          <w:lang w:eastAsia="zh-CN"/>
        </w:rPr>
        <w:t xml:space="preserve"> one or more determined </w:t>
      </w:r>
      <w:r w:rsidR="00004A7C" w:rsidRPr="00424037">
        <w:rPr>
          <w:snapToGrid w:val="0"/>
        </w:rPr>
        <w:t>access identit</w:t>
      </w:r>
      <w:r w:rsidR="00004A7C">
        <w:rPr>
          <w:rFonts w:hint="eastAsia"/>
          <w:snapToGrid w:val="0"/>
          <w:lang w:eastAsia="zh-CN"/>
        </w:rPr>
        <w:t>ies</w:t>
      </w:r>
      <w:r w:rsidR="00004A7C">
        <w:rPr>
          <w:rFonts w:eastAsiaTheme="minorEastAsia" w:hint="eastAsia"/>
          <w:snapToGrid w:val="0"/>
          <w:lang w:eastAsia="zh-CN"/>
        </w:rPr>
        <w:t>.</w:t>
      </w:r>
    </w:p>
    <w:p w:rsidR="00685EF7" w:rsidRDefault="00E37D80" w:rsidP="00685EF7">
      <w:pPr>
        <w:pStyle w:val="a0"/>
        <w:rPr>
          <w:rFonts w:eastAsiaTheme="minorEastAsia"/>
          <w:lang w:eastAsia="zh-CN"/>
        </w:rPr>
      </w:pPr>
      <w:r>
        <w:rPr>
          <w:rFonts w:eastAsiaTheme="minorEastAsia"/>
          <w:lang w:val="en-GB" w:eastAsia="zh-CN"/>
        </w:rPr>
        <w:t>B</w:t>
      </w:r>
      <w:r>
        <w:rPr>
          <w:rFonts w:eastAsiaTheme="minorEastAsia" w:hint="eastAsia"/>
          <w:lang w:val="en-GB" w:eastAsia="zh-CN"/>
        </w:rPr>
        <w:t xml:space="preserve">ut </w:t>
      </w:r>
      <w:r w:rsidR="00BA51E2">
        <w:rPr>
          <w:rFonts w:eastAsiaTheme="minorEastAsia"/>
          <w:lang w:val="en-GB" w:eastAsia="zh-CN"/>
        </w:rPr>
        <w:t xml:space="preserve">these table </w:t>
      </w:r>
      <w:proofErr w:type="spellStart"/>
      <w:r w:rsidR="00BA51E2">
        <w:rPr>
          <w:rFonts w:eastAsiaTheme="minorEastAsia"/>
          <w:lang w:val="en-GB" w:eastAsia="zh-CN"/>
        </w:rPr>
        <w:t>cann’t</w:t>
      </w:r>
      <w:proofErr w:type="spellEnd"/>
      <w:r w:rsidR="00BA51E2">
        <w:rPr>
          <w:rFonts w:eastAsiaTheme="minorEastAsia"/>
          <w:lang w:val="en-GB" w:eastAsia="zh-CN"/>
        </w:rPr>
        <w:t xml:space="preserve"> cover</w:t>
      </w:r>
      <w:r w:rsidR="002E737E">
        <w:rPr>
          <w:rFonts w:eastAsiaTheme="minorEastAsia" w:hint="eastAsia"/>
          <w:lang w:val="en-GB" w:eastAsia="zh-CN"/>
        </w:rPr>
        <w:t xml:space="preserve"> the condition of</w:t>
      </w:r>
      <w:r>
        <w:rPr>
          <w:rFonts w:eastAsiaTheme="minorEastAsia" w:hint="eastAsia"/>
          <w:lang w:val="en-GB" w:eastAsia="zh-CN"/>
        </w:rPr>
        <w:t xml:space="preserve"> RNAU trigger by AS itself. </w:t>
      </w:r>
      <w:r w:rsidR="00B97DEE">
        <w:rPr>
          <w:rFonts w:eastAsiaTheme="minorEastAsia" w:hint="eastAsia"/>
          <w:lang w:val="en-GB" w:eastAsia="zh-CN"/>
        </w:rPr>
        <w:t xml:space="preserve">It </w:t>
      </w:r>
      <w:r w:rsidR="007A70F3">
        <w:rPr>
          <w:rFonts w:eastAsiaTheme="minorEastAsia" w:hint="eastAsia"/>
          <w:lang w:val="en-GB" w:eastAsia="zh-CN"/>
        </w:rPr>
        <w:t>has been</w:t>
      </w:r>
      <w:r w:rsidR="00B97DEE">
        <w:rPr>
          <w:rFonts w:eastAsiaTheme="minorEastAsia" w:hint="eastAsia"/>
          <w:lang w:val="en-GB" w:eastAsia="zh-CN"/>
        </w:rPr>
        <w:t xml:space="preserve"> agreed that</w:t>
      </w:r>
      <w:r w:rsidR="00721F4D">
        <w:rPr>
          <w:rFonts w:eastAsiaTheme="minorEastAsia" w:hint="eastAsia"/>
          <w:lang w:val="en-GB" w:eastAsia="zh-CN"/>
        </w:rPr>
        <w:t xml:space="preserve"> for resume </w:t>
      </w:r>
      <w:r w:rsidR="00B11D6E">
        <w:rPr>
          <w:rFonts w:eastAsiaTheme="minorEastAsia"/>
          <w:lang w:val="en-GB" w:eastAsia="zh-CN"/>
        </w:rPr>
        <w:t>procedure introduce</w:t>
      </w:r>
      <w:r w:rsidR="00B97DEE">
        <w:rPr>
          <w:rFonts w:eastAsiaTheme="minorEastAsia" w:hint="eastAsia"/>
          <w:lang w:val="en-GB" w:eastAsia="zh-CN"/>
        </w:rPr>
        <w:t xml:space="preserve"> the </w:t>
      </w:r>
      <w:r w:rsidR="00BA51E2">
        <w:rPr>
          <w:rFonts w:eastAsiaTheme="minorEastAsia" w:hint="eastAsia"/>
          <w:lang w:val="en-GB" w:eastAsia="zh-CN"/>
        </w:rPr>
        <w:t xml:space="preserve">RRC </w:t>
      </w:r>
      <w:r w:rsidR="00B97DEE">
        <w:rPr>
          <w:rFonts w:eastAsiaTheme="minorEastAsia" w:hint="eastAsia"/>
          <w:lang w:val="en-GB" w:eastAsia="zh-CN"/>
        </w:rPr>
        <w:t xml:space="preserve">cause value of </w:t>
      </w:r>
      <w:r w:rsidR="00B97DEE">
        <w:rPr>
          <w:rFonts w:eastAsiaTheme="minorEastAsia"/>
          <w:lang w:val="en-GB" w:eastAsia="zh-CN"/>
        </w:rPr>
        <w:t>“</w:t>
      </w:r>
      <w:proofErr w:type="spellStart"/>
      <w:r w:rsidR="002E737E" w:rsidRPr="002E737E">
        <w:rPr>
          <w:rFonts w:eastAsiaTheme="minorEastAsia"/>
          <w:lang w:val="en-GB" w:eastAsia="zh-CN"/>
        </w:rPr>
        <w:t>rna</w:t>
      </w:r>
      <w:proofErr w:type="spellEnd"/>
      <w:r w:rsidR="002E737E" w:rsidRPr="002E737E">
        <w:rPr>
          <w:rFonts w:eastAsiaTheme="minorEastAsia"/>
          <w:lang w:val="en-GB" w:eastAsia="zh-CN"/>
        </w:rPr>
        <w:t>-Update</w:t>
      </w:r>
      <w:r w:rsidR="00B97DEE">
        <w:rPr>
          <w:rFonts w:eastAsiaTheme="minorEastAsia"/>
          <w:lang w:val="en-GB" w:eastAsia="zh-CN"/>
        </w:rPr>
        <w:t>”</w:t>
      </w:r>
      <w:r w:rsidR="00B97DEE">
        <w:rPr>
          <w:rFonts w:eastAsiaTheme="minorEastAsia" w:hint="eastAsia"/>
          <w:lang w:val="en-GB" w:eastAsia="zh-CN"/>
        </w:rPr>
        <w:t xml:space="preserve"> to indicate RNAU triggered </w:t>
      </w:r>
      <w:r w:rsidR="00721F4D">
        <w:rPr>
          <w:rFonts w:eastAsiaTheme="minorEastAsia" w:hint="eastAsia"/>
          <w:lang w:val="en-GB" w:eastAsia="zh-CN"/>
        </w:rPr>
        <w:t>by</w:t>
      </w:r>
      <w:r w:rsidR="00D42229">
        <w:rPr>
          <w:rFonts w:eastAsiaTheme="minorEastAsia" w:hint="eastAsia"/>
          <w:lang w:val="en-GB" w:eastAsia="zh-CN"/>
        </w:rPr>
        <w:t xml:space="preserve"> </w:t>
      </w:r>
      <w:r w:rsidR="00B97DEE">
        <w:rPr>
          <w:rFonts w:eastAsiaTheme="minorEastAsia" w:hint="eastAsia"/>
          <w:lang w:val="en-GB" w:eastAsia="zh-CN"/>
        </w:rPr>
        <w:t xml:space="preserve">AS </w:t>
      </w:r>
      <w:r w:rsidR="00B11D6E">
        <w:rPr>
          <w:rFonts w:eastAsiaTheme="minorEastAsia" w:hint="eastAsia"/>
          <w:lang w:val="en-GB" w:eastAsia="zh-CN"/>
        </w:rPr>
        <w:t>for</w:t>
      </w:r>
      <w:r w:rsidR="0027350D" w:rsidRPr="0027350D">
        <w:t xml:space="preserve"> </w:t>
      </w:r>
      <w:r w:rsidR="0027350D">
        <w:t>both periodic and mobility based RNAU</w:t>
      </w:r>
      <w:r w:rsidR="00B34E29">
        <w:rPr>
          <w:rFonts w:eastAsiaTheme="minorEastAsia" w:hint="eastAsia"/>
          <w:lang w:val="en-GB" w:eastAsia="zh-CN"/>
        </w:rPr>
        <w:t xml:space="preserve">, and if TAU </w:t>
      </w:r>
      <w:r w:rsidR="00B34E29">
        <w:t>and RNAU are triggered simultaneously (i.e. at change of TA) then the UE performs TAU</w:t>
      </w:r>
      <w:r w:rsidR="0049694F">
        <w:rPr>
          <w:rFonts w:eastAsiaTheme="minorEastAsia" w:hint="eastAsia"/>
          <w:lang w:eastAsia="zh-CN"/>
        </w:rPr>
        <w:t xml:space="preserve">, and </w:t>
      </w:r>
      <w:r w:rsidR="0049694F">
        <w:t>the cause value associated with the TAU</w:t>
      </w:r>
      <w:r w:rsidR="0049694F">
        <w:rPr>
          <w:rFonts w:eastAsiaTheme="minorEastAsia" w:hint="eastAsia"/>
          <w:lang w:eastAsia="zh-CN"/>
        </w:rPr>
        <w:t xml:space="preserve"> should be used.</w:t>
      </w:r>
    </w:p>
    <w:p w:rsidR="00607649" w:rsidRDefault="00607649" w:rsidP="00685EF7">
      <w:pPr>
        <w:pStyle w:val="a0"/>
        <w:rPr>
          <w:rFonts w:eastAsiaTheme="minorEastAsia"/>
          <w:lang w:eastAsia="zh-CN"/>
        </w:rPr>
      </w:pPr>
      <w:r>
        <w:rPr>
          <w:rFonts w:eastAsiaTheme="minorEastAsia" w:hint="eastAsia"/>
          <w:lang w:eastAsia="zh-CN"/>
        </w:rPr>
        <w:t xml:space="preserve">For access identity other than 0, </w:t>
      </w:r>
      <w:r w:rsidR="00B56CA5">
        <w:rPr>
          <w:rFonts w:eastAsiaTheme="minorEastAsia" w:hint="eastAsia"/>
          <w:lang w:eastAsia="zh-CN"/>
        </w:rPr>
        <w:t>there are 2 options for setting the RRC cause value in resume procedure</w:t>
      </w:r>
      <w:r w:rsidR="00460780">
        <w:rPr>
          <w:rFonts w:eastAsiaTheme="minorEastAsia" w:hint="eastAsia"/>
          <w:lang w:eastAsia="zh-CN"/>
        </w:rPr>
        <w:t xml:space="preserve"> for RNAU</w:t>
      </w:r>
      <w:r w:rsidR="00B56CA5">
        <w:rPr>
          <w:rFonts w:eastAsiaTheme="minorEastAsia" w:hint="eastAsia"/>
          <w:lang w:eastAsia="zh-CN"/>
        </w:rPr>
        <w:t>:</w:t>
      </w:r>
    </w:p>
    <w:p w:rsidR="000C6DA4" w:rsidRPr="00A777B0" w:rsidRDefault="000C6DA4" w:rsidP="000C6DA4">
      <w:pPr>
        <w:pStyle w:val="a0"/>
        <w:rPr>
          <w:rFonts w:eastAsiaTheme="minorEastAsia"/>
          <w:b/>
          <w:u w:val="single"/>
          <w:lang w:eastAsia="zh-CN"/>
        </w:rPr>
      </w:pPr>
      <w:r w:rsidRPr="00A777B0">
        <w:rPr>
          <w:b/>
          <w:u w:val="single"/>
          <w:lang w:eastAsia="zh-CN"/>
        </w:rPr>
        <w:t>Option 1</w:t>
      </w:r>
      <w:r>
        <w:rPr>
          <w:rFonts w:eastAsiaTheme="minorEastAsia" w:hint="eastAsia"/>
          <w:b/>
          <w:u w:val="single"/>
          <w:lang w:eastAsia="zh-CN"/>
        </w:rPr>
        <w:t xml:space="preserve">: </w:t>
      </w:r>
      <w:r>
        <w:rPr>
          <w:rFonts w:eastAsia="宋体" w:hint="eastAsia"/>
          <w:b/>
          <w:u w:val="single"/>
          <w:lang w:eastAsia="zh-CN"/>
        </w:rPr>
        <w:t xml:space="preserve">set to </w:t>
      </w:r>
      <w:r>
        <w:rPr>
          <w:rFonts w:eastAsia="宋体"/>
          <w:b/>
          <w:u w:val="single"/>
          <w:lang w:eastAsia="zh-CN"/>
        </w:rPr>
        <w:t>“</w:t>
      </w:r>
      <w:r>
        <w:rPr>
          <w:rFonts w:eastAsia="宋体" w:hint="eastAsia"/>
          <w:b/>
          <w:u w:val="single"/>
          <w:lang w:eastAsia="zh-CN"/>
        </w:rPr>
        <w:t>high priority access</w:t>
      </w:r>
      <w:r>
        <w:rPr>
          <w:rFonts w:eastAsia="宋体"/>
          <w:b/>
          <w:u w:val="single"/>
          <w:lang w:eastAsia="zh-CN"/>
        </w:rPr>
        <w:t>”</w:t>
      </w:r>
    </w:p>
    <w:p w:rsidR="00B56CA5" w:rsidRDefault="000C6DA4" w:rsidP="000C6DA4">
      <w:pPr>
        <w:pStyle w:val="a0"/>
        <w:rPr>
          <w:rFonts w:eastAsiaTheme="minorEastAsia"/>
          <w:lang w:val="en-GB" w:eastAsia="zh-CN"/>
        </w:rPr>
      </w:pPr>
      <w:r>
        <w:rPr>
          <w:rFonts w:eastAsiaTheme="minorEastAsia" w:hint="eastAsia"/>
          <w:lang w:val="en-GB" w:eastAsia="zh-CN"/>
        </w:rPr>
        <w:t>To use this option,</w:t>
      </w:r>
      <w:r w:rsidR="007D2477">
        <w:rPr>
          <w:rFonts w:eastAsiaTheme="minorEastAsia" w:hint="eastAsia"/>
          <w:lang w:val="en-GB" w:eastAsia="zh-CN"/>
        </w:rPr>
        <w:t xml:space="preserve"> network could notice</w:t>
      </w:r>
      <w:r w:rsidR="002B57A2">
        <w:rPr>
          <w:rFonts w:eastAsiaTheme="minorEastAsia" w:hint="eastAsia"/>
          <w:lang w:val="en-GB" w:eastAsia="zh-CN"/>
        </w:rPr>
        <w:t xml:space="preserve"> that</w:t>
      </w:r>
      <w:r w:rsidR="007D2477">
        <w:rPr>
          <w:rFonts w:eastAsiaTheme="minorEastAsia" w:hint="eastAsia"/>
          <w:lang w:val="en-GB" w:eastAsia="zh-CN"/>
        </w:rPr>
        <w:t xml:space="preserve"> it is a high priority UE, and may have little </w:t>
      </w:r>
      <w:r w:rsidR="007D2477">
        <w:rPr>
          <w:rFonts w:eastAsiaTheme="minorEastAsia"/>
          <w:lang w:val="en-GB" w:eastAsia="zh-CN"/>
        </w:rPr>
        <w:t>probability</w:t>
      </w:r>
      <w:r w:rsidR="007D2477">
        <w:rPr>
          <w:rFonts w:eastAsiaTheme="minorEastAsia" w:hint="eastAsia"/>
          <w:lang w:val="en-GB" w:eastAsia="zh-CN"/>
        </w:rPr>
        <w:t xml:space="preserve"> to reject the request</w:t>
      </w:r>
      <w:r w:rsidR="00E34A3C">
        <w:rPr>
          <w:rFonts w:eastAsiaTheme="minorEastAsia" w:hint="eastAsia"/>
          <w:lang w:val="en-GB" w:eastAsia="zh-CN"/>
        </w:rPr>
        <w:t xml:space="preserve">. </w:t>
      </w:r>
      <w:r w:rsidR="00E34A3C">
        <w:rPr>
          <w:rFonts w:eastAsiaTheme="minorEastAsia"/>
          <w:lang w:val="en-GB" w:eastAsia="zh-CN"/>
        </w:rPr>
        <w:t>T</w:t>
      </w:r>
      <w:r w:rsidR="00E34A3C">
        <w:rPr>
          <w:rFonts w:eastAsiaTheme="minorEastAsia" w:hint="eastAsia"/>
          <w:lang w:val="en-GB" w:eastAsia="zh-CN"/>
        </w:rPr>
        <w:t xml:space="preserve">he high priority UE configured by operator or other </w:t>
      </w:r>
      <w:r w:rsidR="00CC5BF8">
        <w:rPr>
          <w:rFonts w:eastAsiaTheme="minorEastAsia" w:hint="eastAsia"/>
          <w:lang w:val="en-GB" w:eastAsia="zh-CN"/>
        </w:rPr>
        <w:t xml:space="preserve">reasons </w:t>
      </w:r>
      <w:r w:rsidR="003205F7">
        <w:rPr>
          <w:rFonts w:eastAsiaTheme="minorEastAsia" w:hint="eastAsia"/>
          <w:lang w:val="en-GB" w:eastAsia="zh-CN"/>
        </w:rPr>
        <w:t>cans</w:t>
      </w:r>
      <w:r w:rsidR="00CC5BF8">
        <w:rPr>
          <w:rFonts w:eastAsiaTheme="minorEastAsia" w:hint="eastAsia"/>
          <w:lang w:val="en-GB" w:eastAsia="zh-CN"/>
        </w:rPr>
        <w:t xml:space="preserve"> </w:t>
      </w:r>
      <w:r w:rsidR="009F016A">
        <w:rPr>
          <w:rFonts w:eastAsiaTheme="minorEastAsia" w:hint="eastAsia"/>
          <w:lang w:val="en-GB" w:eastAsia="zh-CN"/>
        </w:rPr>
        <w:t xml:space="preserve">avoid to </w:t>
      </w:r>
      <w:r w:rsidR="00EA430F">
        <w:rPr>
          <w:rFonts w:eastAsiaTheme="minorEastAsia" w:hint="eastAsia"/>
          <w:lang w:val="en-GB" w:eastAsia="zh-CN"/>
        </w:rPr>
        <w:t xml:space="preserve">be rejected and </w:t>
      </w:r>
      <w:r w:rsidR="00983888">
        <w:rPr>
          <w:rFonts w:eastAsiaTheme="minorEastAsia" w:hint="eastAsia"/>
          <w:lang w:val="en-GB" w:eastAsia="zh-CN"/>
        </w:rPr>
        <w:t xml:space="preserve">then </w:t>
      </w:r>
      <w:r w:rsidR="009F016A">
        <w:rPr>
          <w:rFonts w:eastAsiaTheme="minorEastAsia" w:hint="eastAsia"/>
          <w:lang w:val="en-GB" w:eastAsia="zh-CN"/>
        </w:rPr>
        <w:t>transformed to idle mode.</w:t>
      </w:r>
    </w:p>
    <w:p w:rsidR="000C6DA4" w:rsidRPr="00A777B0" w:rsidRDefault="000C6DA4" w:rsidP="000C6DA4">
      <w:pPr>
        <w:pStyle w:val="a0"/>
        <w:rPr>
          <w:rFonts w:eastAsiaTheme="minorEastAsia"/>
          <w:b/>
          <w:u w:val="single"/>
          <w:lang w:eastAsia="zh-CN"/>
        </w:rPr>
      </w:pPr>
      <w:r w:rsidRPr="00A777B0">
        <w:rPr>
          <w:b/>
          <w:u w:val="single"/>
          <w:lang w:eastAsia="zh-CN"/>
        </w:rPr>
        <w:t xml:space="preserve">Option </w:t>
      </w:r>
      <w:r>
        <w:rPr>
          <w:rFonts w:eastAsiaTheme="minorEastAsia" w:hint="eastAsia"/>
          <w:b/>
          <w:u w:val="single"/>
          <w:lang w:eastAsia="zh-CN"/>
        </w:rPr>
        <w:t xml:space="preserve">2: </w:t>
      </w:r>
      <w:r w:rsidR="00460780">
        <w:rPr>
          <w:rFonts w:eastAsiaTheme="minorEastAsia" w:hint="eastAsia"/>
          <w:b/>
          <w:u w:val="single"/>
          <w:lang w:eastAsia="zh-CN"/>
        </w:rPr>
        <w:t>do not consider</w:t>
      </w:r>
      <w:r w:rsidR="007D2477">
        <w:rPr>
          <w:rFonts w:eastAsiaTheme="minorEastAsia" w:hint="eastAsia"/>
          <w:b/>
          <w:u w:val="single"/>
          <w:lang w:eastAsia="zh-CN"/>
        </w:rPr>
        <w:t xml:space="preserve"> the access identity and </w:t>
      </w:r>
      <w:r>
        <w:rPr>
          <w:rFonts w:eastAsia="宋体" w:hint="eastAsia"/>
          <w:b/>
          <w:u w:val="single"/>
          <w:lang w:eastAsia="zh-CN"/>
        </w:rPr>
        <w:t xml:space="preserve">set to </w:t>
      </w:r>
      <w:r>
        <w:rPr>
          <w:rFonts w:eastAsia="宋体"/>
          <w:b/>
          <w:u w:val="single"/>
          <w:lang w:eastAsia="zh-CN"/>
        </w:rPr>
        <w:t>“</w:t>
      </w:r>
      <w:proofErr w:type="spellStart"/>
      <w:r w:rsidR="00460780">
        <w:rPr>
          <w:rFonts w:eastAsia="宋体" w:hint="eastAsia"/>
          <w:b/>
          <w:u w:val="single"/>
          <w:lang w:eastAsia="zh-CN"/>
        </w:rPr>
        <w:t>rna</w:t>
      </w:r>
      <w:proofErr w:type="spellEnd"/>
      <w:r w:rsidR="00460780">
        <w:rPr>
          <w:rFonts w:eastAsia="宋体" w:hint="eastAsia"/>
          <w:b/>
          <w:u w:val="single"/>
          <w:lang w:eastAsia="zh-CN"/>
        </w:rPr>
        <w:t>-Update</w:t>
      </w:r>
      <w:r>
        <w:rPr>
          <w:rFonts w:eastAsia="宋体"/>
          <w:b/>
          <w:u w:val="single"/>
          <w:lang w:eastAsia="zh-CN"/>
        </w:rPr>
        <w:t>”</w:t>
      </w:r>
      <w:r w:rsidR="00460780">
        <w:rPr>
          <w:rFonts w:eastAsia="宋体" w:hint="eastAsia"/>
          <w:b/>
          <w:u w:val="single"/>
          <w:lang w:eastAsia="zh-CN"/>
        </w:rPr>
        <w:t xml:space="preserve"> or </w:t>
      </w:r>
      <w:r w:rsidR="00460780">
        <w:rPr>
          <w:rFonts w:eastAsia="宋体"/>
          <w:b/>
          <w:u w:val="single"/>
          <w:lang w:eastAsia="zh-CN"/>
        </w:rPr>
        <w:t>“</w:t>
      </w:r>
      <w:r w:rsidR="00460780">
        <w:rPr>
          <w:rFonts w:eastAsia="宋体" w:hint="eastAsia"/>
          <w:b/>
          <w:u w:val="single"/>
          <w:lang w:eastAsia="zh-CN"/>
        </w:rPr>
        <w:t>MO signalling</w:t>
      </w:r>
      <w:proofErr w:type="gramStart"/>
      <w:r w:rsidR="00460780">
        <w:rPr>
          <w:rFonts w:eastAsia="宋体"/>
          <w:b/>
          <w:u w:val="single"/>
          <w:lang w:eastAsia="zh-CN"/>
        </w:rPr>
        <w:t>”</w:t>
      </w:r>
      <w:r w:rsidR="007D2477">
        <w:rPr>
          <w:rFonts w:eastAsia="宋体" w:hint="eastAsia"/>
          <w:b/>
          <w:u w:val="single"/>
          <w:lang w:eastAsia="zh-CN"/>
        </w:rPr>
        <w:t>(</w:t>
      </w:r>
      <w:proofErr w:type="gramEnd"/>
      <w:r w:rsidR="007D2477">
        <w:rPr>
          <w:rFonts w:eastAsia="宋体" w:hint="eastAsia"/>
          <w:b/>
          <w:u w:val="single"/>
          <w:lang w:eastAsia="zh-CN"/>
        </w:rPr>
        <w:t>for TAU)</w:t>
      </w:r>
    </w:p>
    <w:p w:rsidR="000C6DA4" w:rsidRDefault="0027350D" w:rsidP="000C6DA4">
      <w:pPr>
        <w:pStyle w:val="a0"/>
        <w:rPr>
          <w:rFonts w:eastAsiaTheme="minorEastAsia"/>
          <w:lang w:val="en-GB" w:eastAsia="zh-CN"/>
        </w:rPr>
      </w:pPr>
      <w:r>
        <w:rPr>
          <w:rFonts w:eastAsiaTheme="minorEastAsia" w:hint="eastAsia"/>
          <w:lang w:val="en-GB" w:eastAsia="zh-CN"/>
        </w:rPr>
        <w:t>T</w:t>
      </w:r>
      <w:r w:rsidR="000C6DA4">
        <w:rPr>
          <w:rFonts w:eastAsiaTheme="minorEastAsia" w:hint="eastAsia"/>
          <w:lang w:val="en-GB" w:eastAsia="zh-CN"/>
        </w:rPr>
        <w:t>his option</w:t>
      </w:r>
      <w:r>
        <w:rPr>
          <w:rFonts w:eastAsiaTheme="minorEastAsia" w:hint="eastAsia"/>
          <w:lang w:val="en-GB" w:eastAsia="zh-CN"/>
        </w:rPr>
        <w:t xml:space="preserve"> is align with the conclusion of RAN2#101b</w:t>
      </w:r>
      <w:r w:rsidR="00C2295E">
        <w:rPr>
          <w:rFonts w:eastAsiaTheme="minorEastAsia" w:hint="eastAsia"/>
          <w:lang w:val="en-GB" w:eastAsia="zh-CN"/>
        </w:rPr>
        <w:t xml:space="preserve"> of setting the cause value for RNA update</w:t>
      </w:r>
      <w:r w:rsidR="000C6DA4">
        <w:rPr>
          <w:rFonts w:eastAsiaTheme="minorEastAsia" w:hint="eastAsia"/>
          <w:lang w:val="en-GB" w:eastAsia="zh-CN"/>
        </w:rPr>
        <w:t>,</w:t>
      </w:r>
      <w:r>
        <w:rPr>
          <w:rFonts w:eastAsiaTheme="minorEastAsia" w:hint="eastAsia"/>
          <w:lang w:val="en-GB" w:eastAsia="zh-CN"/>
        </w:rPr>
        <w:t xml:space="preserve"> </w:t>
      </w:r>
      <w:r w:rsidR="00A07336">
        <w:rPr>
          <w:rFonts w:eastAsiaTheme="minorEastAsia" w:hint="eastAsia"/>
          <w:lang w:val="en-GB" w:eastAsia="zh-CN"/>
        </w:rPr>
        <w:t xml:space="preserve">and </w:t>
      </w:r>
      <w:r w:rsidR="008D2974">
        <w:rPr>
          <w:rFonts w:eastAsiaTheme="minorEastAsia" w:hint="eastAsia"/>
          <w:lang w:val="en-GB" w:eastAsia="zh-CN"/>
        </w:rPr>
        <w:t>the high priority UE may be reject to update the RNA.</w:t>
      </w:r>
    </w:p>
    <w:p w:rsidR="008D2974" w:rsidRDefault="00B65E5C" w:rsidP="000C6DA4">
      <w:pPr>
        <w:pStyle w:val="a0"/>
        <w:rPr>
          <w:rFonts w:eastAsiaTheme="minorEastAsia"/>
          <w:lang w:val="en-GB" w:eastAsia="zh-CN"/>
        </w:rPr>
      </w:pPr>
      <w:r>
        <w:rPr>
          <w:rFonts w:eastAsiaTheme="minorEastAsia" w:hint="eastAsia"/>
          <w:lang w:val="en-GB" w:eastAsia="zh-CN"/>
        </w:rPr>
        <w:t>S</w:t>
      </w:r>
      <w:r w:rsidR="008D2974">
        <w:rPr>
          <w:rFonts w:eastAsiaTheme="minorEastAsia" w:hint="eastAsia"/>
          <w:lang w:val="en-GB" w:eastAsia="zh-CN"/>
        </w:rPr>
        <w:t xml:space="preserve">ince the RRC cause value in resume </w:t>
      </w:r>
      <w:r w:rsidR="008D2974">
        <w:rPr>
          <w:rFonts w:eastAsiaTheme="minorEastAsia"/>
          <w:lang w:val="en-GB" w:eastAsia="zh-CN"/>
        </w:rPr>
        <w:t>procedure</w:t>
      </w:r>
      <w:r w:rsidR="008D2974">
        <w:rPr>
          <w:rFonts w:eastAsiaTheme="minorEastAsia" w:hint="eastAsia"/>
          <w:lang w:val="en-GB" w:eastAsia="zh-CN"/>
        </w:rPr>
        <w:t xml:space="preserve"> is used </w:t>
      </w:r>
      <w:r>
        <w:rPr>
          <w:rFonts w:eastAsiaTheme="minorEastAsia" w:hint="eastAsia"/>
          <w:lang w:val="en-GB" w:eastAsia="zh-CN"/>
        </w:rPr>
        <w:t>by</w:t>
      </w:r>
      <w:r w:rsidR="008D2974">
        <w:rPr>
          <w:rFonts w:eastAsiaTheme="minorEastAsia" w:hint="eastAsia"/>
          <w:lang w:val="en-GB" w:eastAsia="zh-CN"/>
        </w:rPr>
        <w:t xml:space="preserve"> the network </w:t>
      </w:r>
      <w:r>
        <w:rPr>
          <w:rFonts w:eastAsiaTheme="minorEastAsia" w:hint="eastAsia"/>
          <w:lang w:val="en-GB" w:eastAsia="zh-CN"/>
        </w:rPr>
        <w:t xml:space="preserve">for </w:t>
      </w:r>
      <w:r w:rsidR="007234D1">
        <w:rPr>
          <w:rFonts w:eastAsiaTheme="minorEastAsia" w:hint="eastAsia"/>
          <w:lang w:val="en-GB" w:eastAsia="zh-CN"/>
        </w:rPr>
        <w:t>a</w:t>
      </w:r>
      <w:r w:rsidRPr="00B65E5C">
        <w:rPr>
          <w:rFonts w:eastAsiaTheme="minorEastAsia"/>
          <w:lang w:val="en-GB" w:eastAsia="zh-CN"/>
        </w:rPr>
        <w:t xml:space="preserve">dmission </w:t>
      </w:r>
      <w:r w:rsidR="007234D1">
        <w:rPr>
          <w:rFonts w:eastAsiaTheme="minorEastAsia" w:hint="eastAsia"/>
          <w:lang w:val="en-GB" w:eastAsia="zh-CN"/>
        </w:rPr>
        <w:t>c</w:t>
      </w:r>
      <w:r w:rsidRPr="00B65E5C">
        <w:rPr>
          <w:rFonts w:eastAsiaTheme="minorEastAsia"/>
          <w:lang w:val="en-GB" w:eastAsia="zh-CN"/>
        </w:rPr>
        <w:t>ontrol</w:t>
      </w:r>
      <w:r w:rsidR="002308DF">
        <w:rPr>
          <w:rFonts w:eastAsiaTheme="minorEastAsia" w:hint="eastAsia"/>
          <w:lang w:val="en-GB" w:eastAsia="zh-CN"/>
        </w:rPr>
        <w:t xml:space="preserve">, and </w:t>
      </w:r>
      <w:r w:rsidR="00281415">
        <w:rPr>
          <w:rFonts w:eastAsiaTheme="minorEastAsia" w:hint="eastAsia"/>
          <w:lang w:val="en-GB" w:eastAsia="zh-CN"/>
        </w:rPr>
        <w:t xml:space="preserve">for high priority UE, the network should better to provide the access of high </w:t>
      </w:r>
      <w:r w:rsidR="00281415">
        <w:rPr>
          <w:rFonts w:eastAsiaTheme="minorEastAsia"/>
          <w:lang w:val="en-GB" w:eastAsia="zh-CN"/>
        </w:rPr>
        <w:t>priority</w:t>
      </w:r>
      <w:r w:rsidR="002308DF">
        <w:rPr>
          <w:rFonts w:eastAsiaTheme="minorEastAsia" w:hint="eastAsia"/>
          <w:lang w:val="en-GB" w:eastAsia="zh-CN"/>
        </w:rPr>
        <w:t xml:space="preserve">. To </w:t>
      </w:r>
      <w:proofErr w:type="gramStart"/>
      <w:r w:rsidR="002308DF">
        <w:rPr>
          <w:rFonts w:eastAsiaTheme="minorEastAsia" w:hint="eastAsia"/>
          <w:lang w:val="en-GB" w:eastAsia="zh-CN"/>
        </w:rPr>
        <w:t>mad</w:t>
      </w:r>
      <w:r w:rsidR="00BF58E7">
        <w:rPr>
          <w:rFonts w:eastAsiaTheme="minorEastAsia" w:hint="eastAsia"/>
          <w:lang w:val="en-GB" w:eastAsia="zh-CN"/>
        </w:rPr>
        <w:t>e</w:t>
      </w:r>
      <w:proofErr w:type="gramEnd"/>
      <w:r w:rsidR="002308DF">
        <w:rPr>
          <w:rFonts w:eastAsiaTheme="minorEastAsia" w:hint="eastAsia"/>
          <w:lang w:val="en-GB" w:eastAsia="zh-CN"/>
        </w:rPr>
        <w:t xml:space="preserve"> the high priority UE a better user experience, it is optimal </w:t>
      </w:r>
      <w:bookmarkStart w:id="17" w:name="OLE_LINK1"/>
      <w:bookmarkStart w:id="18" w:name="OLE_LINK2"/>
      <w:r w:rsidR="002308DF">
        <w:rPr>
          <w:rFonts w:eastAsiaTheme="minorEastAsia" w:hint="eastAsia"/>
          <w:lang w:val="en-GB" w:eastAsia="zh-CN"/>
        </w:rPr>
        <w:t xml:space="preserve">to set the RRC cause value to </w:t>
      </w:r>
      <w:r w:rsidR="002308DF">
        <w:rPr>
          <w:rFonts w:eastAsiaTheme="minorEastAsia"/>
          <w:lang w:val="en-GB" w:eastAsia="zh-CN"/>
        </w:rPr>
        <w:t>“</w:t>
      </w:r>
      <w:bookmarkStart w:id="19" w:name="OLE_LINK91"/>
      <w:proofErr w:type="spellStart"/>
      <w:r w:rsidR="002308DF">
        <w:rPr>
          <w:rFonts w:eastAsiaTheme="minorEastAsia" w:hint="eastAsia"/>
          <w:lang w:val="en-GB" w:eastAsia="zh-CN"/>
        </w:rPr>
        <w:t>HighPriorityAccess</w:t>
      </w:r>
      <w:proofErr w:type="spellEnd"/>
      <w:r w:rsidR="002308DF">
        <w:rPr>
          <w:rFonts w:eastAsiaTheme="minorEastAsia"/>
          <w:lang w:val="en-GB" w:eastAsia="zh-CN"/>
        </w:rPr>
        <w:t>”</w:t>
      </w:r>
      <w:r w:rsidR="005E418B">
        <w:rPr>
          <w:rFonts w:eastAsiaTheme="minorEastAsia" w:hint="eastAsia"/>
          <w:lang w:val="en-GB" w:eastAsia="zh-CN"/>
        </w:rPr>
        <w:t xml:space="preserve"> for high priority UE </w:t>
      </w:r>
      <w:bookmarkEnd w:id="19"/>
      <w:r w:rsidR="005E418B">
        <w:rPr>
          <w:rFonts w:eastAsiaTheme="minorEastAsia" w:hint="eastAsia"/>
          <w:lang w:val="en-GB" w:eastAsia="zh-CN"/>
        </w:rPr>
        <w:t>even for RNAU purpose.</w:t>
      </w:r>
      <w:r w:rsidR="008D2974">
        <w:rPr>
          <w:rFonts w:eastAsiaTheme="minorEastAsia" w:hint="eastAsia"/>
          <w:lang w:val="en-GB" w:eastAsia="zh-CN"/>
        </w:rPr>
        <w:t xml:space="preserve"> </w:t>
      </w:r>
      <w:bookmarkEnd w:id="17"/>
      <w:bookmarkEnd w:id="18"/>
    </w:p>
    <w:p w:rsidR="00685EF7" w:rsidRDefault="00685EF7" w:rsidP="00685EF7">
      <w:pPr>
        <w:pStyle w:val="a0"/>
        <w:spacing w:before="120"/>
        <w:rPr>
          <w:rFonts w:eastAsia="宋体"/>
          <w:b/>
          <w:lang w:eastAsia="zh-CN"/>
        </w:rPr>
      </w:pPr>
      <w:bookmarkStart w:id="20" w:name="OLE_LINK35"/>
      <w:bookmarkStart w:id="21" w:name="OLE_LINK36"/>
      <w:bookmarkStart w:id="22" w:name="OLE_LINK84"/>
      <w:bookmarkStart w:id="23" w:name="OLE_LINK140"/>
      <w:bookmarkStart w:id="24" w:name="OLE_LINK141"/>
      <w:bookmarkStart w:id="25" w:name="OLE_LINK210"/>
      <w:bookmarkStart w:id="26" w:name="OLE_LINK73"/>
      <w:bookmarkStart w:id="27" w:name="OLE_LINK29"/>
      <w:r>
        <w:rPr>
          <w:rFonts w:eastAsia="宋体"/>
          <w:b/>
          <w:lang w:eastAsia="zh-CN"/>
        </w:rPr>
        <w:t>Proposa</w:t>
      </w:r>
      <w:r>
        <w:rPr>
          <w:rFonts w:eastAsia="宋体" w:hint="eastAsia"/>
          <w:b/>
          <w:lang w:eastAsia="zh-CN"/>
        </w:rPr>
        <w:t xml:space="preserve">l </w:t>
      </w:r>
      <w:r>
        <w:rPr>
          <w:rFonts w:eastAsiaTheme="minorEastAsia" w:hint="eastAsia"/>
          <w:b/>
          <w:lang w:eastAsia="zh-CN"/>
        </w:rPr>
        <w:t>1</w:t>
      </w:r>
      <w:r w:rsidRPr="008527A9">
        <w:rPr>
          <w:rFonts w:eastAsia="宋体"/>
          <w:b/>
          <w:lang w:eastAsia="zh-CN"/>
        </w:rPr>
        <w:t xml:space="preserve">: </w:t>
      </w:r>
      <w:r w:rsidR="00B413A6">
        <w:rPr>
          <w:rFonts w:eastAsia="宋体" w:hint="eastAsia"/>
          <w:b/>
          <w:lang w:eastAsia="zh-CN"/>
        </w:rPr>
        <w:t>S</w:t>
      </w:r>
      <w:r w:rsidR="005E418B" w:rsidRPr="005E418B">
        <w:rPr>
          <w:rFonts w:eastAsia="宋体"/>
          <w:b/>
          <w:lang w:eastAsia="zh-CN"/>
        </w:rPr>
        <w:t xml:space="preserve">et the RRC cause value </w:t>
      </w:r>
      <w:r w:rsidR="003B2C8B">
        <w:rPr>
          <w:rFonts w:eastAsia="宋体" w:hint="eastAsia"/>
          <w:b/>
          <w:lang w:eastAsia="zh-CN"/>
        </w:rPr>
        <w:t xml:space="preserve">in </w:t>
      </w:r>
      <w:r w:rsidR="003B2C8B" w:rsidRPr="003B2C8B">
        <w:rPr>
          <w:rFonts w:eastAsia="宋体"/>
          <w:b/>
          <w:lang w:eastAsia="zh-CN"/>
        </w:rPr>
        <w:t>resume procedure</w:t>
      </w:r>
      <w:r w:rsidR="003B2C8B" w:rsidRPr="005E418B">
        <w:rPr>
          <w:rFonts w:eastAsia="宋体"/>
          <w:b/>
          <w:lang w:eastAsia="zh-CN"/>
        </w:rPr>
        <w:t xml:space="preserve"> </w:t>
      </w:r>
      <w:r w:rsidR="005E418B" w:rsidRPr="005E418B">
        <w:rPr>
          <w:rFonts w:eastAsia="宋体"/>
          <w:b/>
          <w:lang w:eastAsia="zh-CN"/>
        </w:rPr>
        <w:t>to “</w:t>
      </w:r>
      <w:proofErr w:type="spellStart"/>
      <w:r w:rsidR="00123B90">
        <w:rPr>
          <w:rFonts w:eastAsia="宋体" w:hint="eastAsia"/>
          <w:b/>
          <w:lang w:eastAsia="zh-CN"/>
        </w:rPr>
        <w:t>h</w:t>
      </w:r>
      <w:r w:rsidR="005E418B" w:rsidRPr="005E418B">
        <w:rPr>
          <w:rFonts w:eastAsia="宋体"/>
          <w:b/>
          <w:lang w:eastAsia="zh-CN"/>
        </w:rPr>
        <w:t>ighPriorityAccess</w:t>
      </w:r>
      <w:proofErr w:type="spellEnd"/>
      <w:r w:rsidR="005E418B" w:rsidRPr="005E418B">
        <w:rPr>
          <w:rFonts w:eastAsia="宋体"/>
          <w:b/>
          <w:lang w:eastAsia="zh-CN"/>
        </w:rPr>
        <w:t>” for high priority UE for RNA</w:t>
      </w:r>
      <w:r w:rsidR="00123B90">
        <w:rPr>
          <w:rFonts w:eastAsia="宋体" w:hint="eastAsia"/>
          <w:b/>
          <w:lang w:eastAsia="zh-CN"/>
        </w:rPr>
        <w:t>-</w:t>
      </w:r>
      <w:r w:rsidR="005E418B" w:rsidRPr="005E418B">
        <w:rPr>
          <w:rFonts w:eastAsia="宋体"/>
          <w:b/>
          <w:lang w:eastAsia="zh-CN"/>
        </w:rPr>
        <w:t>U</w:t>
      </w:r>
      <w:r w:rsidR="00123B90">
        <w:rPr>
          <w:rFonts w:eastAsia="宋体" w:hint="eastAsia"/>
          <w:b/>
          <w:lang w:eastAsia="zh-CN"/>
        </w:rPr>
        <w:t>pdate</w:t>
      </w:r>
      <w:r w:rsidR="005E418B" w:rsidRPr="005E418B">
        <w:rPr>
          <w:rFonts w:eastAsia="宋体"/>
          <w:b/>
          <w:lang w:eastAsia="zh-CN"/>
        </w:rPr>
        <w:t xml:space="preserve"> purpose.</w:t>
      </w:r>
    </w:p>
    <w:bookmarkEnd w:id="20"/>
    <w:bookmarkEnd w:id="21"/>
    <w:bookmarkEnd w:id="22"/>
    <w:p w:rsidR="00BF58E7" w:rsidRPr="005E418B" w:rsidRDefault="00036C39" w:rsidP="00685EF7">
      <w:pPr>
        <w:pStyle w:val="a0"/>
        <w:spacing w:before="120"/>
        <w:rPr>
          <w:rFonts w:eastAsia="宋体"/>
          <w:b/>
          <w:lang w:eastAsia="zh-CN"/>
        </w:rPr>
      </w:pPr>
      <w:r>
        <w:rPr>
          <w:rFonts w:eastAsia="宋体" w:hint="eastAsia"/>
          <w:b/>
          <w:lang w:eastAsia="zh-CN"/>
        </w:rPr>
        <w:t>Proposal 1a</w:t>
      </w:r>
      <w:r w:rsidR="00BF58E7">
        <w:rPr>
          <w:rFonts w:eastAsia="宋体" w:hint="eastAsia"/>
          <w:b/>
          <w:lang w:eastAsia="zh-CN"/>
        </w:rPr>
        <w:t xml:space="preserve">: Agree the </w:t>
      </w:r>
      <w:r w:rsidR="00147EC8">
        <w:rPr>
          <w:rFonts w:eastAsia="宋体"/>
          <w:b/>
          <w:lang w:eastAsia="zh-CN"/>
        </w:rPr>
        <w:t xml:space="preserve">TP </w:t>
      </w:r>
      <w:r w:rsidR="00147EC8">
        <w:rPr>
          <w:rFonts w:eastAsia="宋体" w:hint="eastAsia"/>
          <w:b/>
          <w:lang w:eastAsia="zh-CN"/>
        </w:rPr>
        <w:t>at</w:t>
      </w:r>
      <w:r w:rsidR="00BF58E7">
        <w:rPr>
          <w:rFonts w:eastAsia="宋体" w:hint="eastAsia"/>
          <w:b/>
          <w:lang w:eastAsia="zh-CN"/>
        </w:rPr>
        <w:t xml:space="preserve"> the end of this contribution.</w:t>
      </w:r>
    </w:p>
    <w:p w:rsidR="00881EE3" w:rsidRDefault="005C481B" w:rsidP="00881EE3">
      <w:pPr>
        <w:pStyle w:val="20"/>
        <w:ind w:left="0" w:firstLine="0"/>
        <w:rPr>
          <w:rFonts w:eastAsiaTheme="minorEastAsia"/>
        </w:rPr>
      </w:pPr>
      <w:bookmarkStart w:id="28" w:name="OLE_LINK98"/>
      <w:bookmarkStart w:id="29" w:name="OLE_LINK99"/>
      <w:bookmarkStart w:id="30" w:name="OLE_LINK293"/>
      <w:bookmarkStart w:id="31" w:name="OLE_LINK294"/>
      <w:bookmarkStart w:id="32" w:name="OLE_LINK296"/>
      <w:bookmarkStart w:id="33" w:name="OLE_LINK270"/>
      <w:bookmarkStart w:id="34" w:name="OLE_LINK271"/>
      <w:bookmarkStart w:id="35" w:name="OLE_LINK175"/>
      <w:bookmarkStart w:id="36" w:name="OLE_LINK176"/>
      <w:bookmarkEnd w:id="23"/>
      <w:bookmarkEnd w:id="24"/>
      <w:bookmarkEnd w:id="25"/>
      <w:bookmarkEnd w:id="26"/>
      <w:bookmarkEnd w:id="27"/>
      <w:r>
        <w:rPr>
          <w:rFonts w:eastAsiaTheme="minorEastAsia" w:hint="eastAsia"/>
        </w:rPr>
        <w:t xml:space="preserve">Cause value of other </w:t>
      </w:r>
      <w:r>
        <w:t>AS triggered events</w:t>
      </w:r>
    </w:p>
    <w:p w:rsidR="00B13B15" w:rsidRDefault="00715F14" w:rsidP="00FD6DEB">
      <w:pPr>
        <w:pStyle w:val="a0"/>
        <w:rPr>
          <w:rFonts w:eastAsiaTheme="minorEastAsia"/>
          <w:lang w:val="en-GB" w:eastAsia="zh-CN"/>
        </w:rPr>
      </w:pPr>
      <w:r>
        <w:rPr>
          <w:rFonts w:eastAsiaTheme="minorEastAsia"/>
          <w:lang w:val="en-GB" w:eastAsia="zh-CN"/>
        </w:rPr>
        <w:t>B</w:t>
      </w:r>
      <w:r>
        <w:rPr>
          <w:rFonts w:eastAsiaTheme="minorEastAsia" w:hint="eastAsia"/>
          <w:lang w:val="en-GB" w:eastAsia="zh-CN"/>
        </w:rPr>
        <w:t xml:space="preserve">esides the RNA-Update case, some other cases may also trigger resume procedure. </w:t>
      </w:r>
      <w:r w:rsidR="003E366F">
        <w:rPr>
          <w:rFonts w:eastAsiaTheme="minorEastAsia"/>
          <w:lang w:val="en-GB" w:eastAsia="zh-CN"/>
        </w:rPr>
        <w:t>B</w:t>
      </w:r>
      <w:r w:rsidR="003E366F">
        <w:rPr>
          <w:rFonts w:eastAsiaTheme="minorEastAsia" w:hint="eastAsia"/>
          <w:lang w:val="en-GB" w:eastAsia="zh-CN"/>
        </w:rPr>
        <w:t xml:space="preserve">elow we list 4 cases </w:t>
      </w:r>
      <w:r w:rsidR="00ED3D5C">
        <w:rPr>
          <w:rFonts w:eastAsiaTheme="minorEastAsia" w:hint="eastAsia"/>
          <w:lang w:val="en-GB" w:eastAsia="zh-CN"/>
        </w:rPr>
        <w:t>which could trigger</w:t>
      </w:r>
      <w:r w:rsidR="003E366F">
        <w:rPr>
          <w:rFonts w:eastAsiaTheme="minorEastAsia" w:hint="eastAsia"/>
          <w:lang w:val="en-GB" w:eastAsia="zh-CN"/>
        </w:rPr>
        <w:t xml:space="preserve"> </w:t>
      </w:r>
      <w:r w:rsidR="007D357D">
        <w:rPr>
          <w:rFonts w:eastAsiaTheme="minorEastAsia" w:hint="eastAsia"/>
          <w:lang w:val="en-GB" w:eastAsia="zh-CN"/>
        </w:rPr>
        <w:t xml:space="preserve">resume </w:t>
      </w:r>
      <w:r w:rsidR="00ED3D5C">
        <w:rPr>
          <w:rFonts w:eastAsiaTheme="minorEastAsia"/>
          <w:lang w:val="en-GB" w:eastAsia="zh-CN"/>
        </w:rPr>
        <w:t>procedure</w:t>
      </w:r>
      <w:r w:rsidR="003E366F">
        <w:rPr>
          <w:rFonts w:eastAsiaTheme="minorEastAsia" w:hint="eastAsia"/>
          <w:lang w:val="en-GB" w:eastAsia="zh-CN"/>
        </w:rPr>
        <w:t>:</w:t>
      </w:r>
      <w:r w:rsidR="0058502A">
        <w:rPr>
          <w:rFonts w:eastAsiaTheme="minorEastAsia" w:hint="eastAsia"/>
          <w:lang w:val="en-GB" w:eastAsia="zh-CN"/>
        </w:rPr>
        <w:t xml:space="preserve"> </w:t>
      </w:r>
    </w:p>
    <w:p w:rsidR="00B13B15" w:rsidRPr="001820AA" w:rsidRDefault="00B13B15" w:rsidP="001820AA">
      <w:pPr>
        <w:pStyle w:val="a0"/>
        <w:rPr>
          <w:rFonts w:eastAsiaTheme="minorEastAsia"/>
          <w:lang w:val="en-GB" w:eastAsia="zh-CN"/>
        </w:rPr>
      </w:pPr>
      <w:r w:rsidRPr="001820AA">
        <w:rPr>
          <w:rFonts w:eastAsiaTheme="minorEastAsia"/>
          <w:lang w:val="en-GB" w:eastAsia="zh-CN"/>
        </w:rPr>
        <w:t>-Case 1: A response to RAN paging.</w:t>
      </w:r>
    </w:p>
    <w:p w:rsidR="00B13B15" w:rsidRPr="001820AA" w:rsidRDefault="00B13B15" w:rsidP="001820AA">
      <w:pPr>
        <w:pStyle w:val="a0"/>
        <w:rPr>
          <w:rFonts w:eastAsiaTheme="minorEastAsia"/>
          <w:lang w:val="en-GB" w:eastAsia="zh-CN"/>
        </w:rPr>
      </w:pPr>
      <w:r w:rsidRPr="001820AA">
        <w:rPr>
          <w:rFonts w:eastAsiaTheme="minorEastAsia"/>
          <w:lang w:val="en-GB" w:eastAsia="zh-CN"/>
        </w:rPr>
        <w:t>-Case 2: RNA update due to periodic RAN area update timer expiration or moving out of the configured RNA.</w:t>
      </w:r>
    </w:p>
    <w:p w:rsidR="00B13B15" w:rsidRPr="001820AA" w:rsidRDefault="00B13B15" w:rsidP="001820AA">
      <w:pPr>
        <w:pStyle w:val="a0"/>
        <w:rPr>
          <w:rFonts w:eastAsiaTheme="minorEastAsia"/>
          <w:lang w:val="en-GB" w:eastAsia="zh-CN"/>
        </w:rPr>
      </w:pPr>
      <w:r w:rsidRPr="001820AA">
        <w:rPr>
          <w:rFonts w:eastAsiaTheme="minorEastAsia"/>
          <w:lang w:val="en-GB" w:eastAsia="zh-CN"/>
        </w:rPr>
        <w:t xml:space="preserve">-Case 3: Mobile </w:t>
      </w:r>
      <w:bookmarkStart w:id="37" w:name="OLE_LINK85"/>
      <w:bookmarkStart w:id="38" w:name="OLE_LINK86"/>
      <w:r w:rsidRPr="001820AA">
        <w:rPr>
          <w:rFonts w:eastAsiaTheme="minorEastAsia"/>
          <w:lang w:val="en-GB" w:eastAsia="zh-CN"/>
        </w:rPr>
        <w:t>initiated NAS signalling procedure</w:t>
      </w:r>
      <w:bookmarkEnd w:id="37"/>
      <w:bookmarkEnd w:id="38"/>
      <w:r w:rsidRPr="001820AA">
        <w:rPr>
          <w:rFonts w:eastAsiaTheme="minorEastAsia"/>
          <w:lang w:val="en-GB" w:eastAsia="zh-CN"/>
        </w:rPr>
        <w:t>.</w:t>
      </w:r>
    </w:p>
    <w:p w:rsidR="00B13B15" w:rsidRPr="001820AA" w:rsidRDefault="00B13B15" w:rsidP="001820AA">
      <w:pPr>
        <w:pStyle w:val="a0"/>
        <w:rPr>
          <w:rFonts w:eastAsiaTheme="minorEastAsia"/>
          <w:lang w:val="en-GB" w:eastAsia="zh-CN"/>
        </w:rPr>
      </w:pPr>
      <w:r w:rsidRPr="001820AA">
        <w:rPr>
          <w:rFonts w:eastAsiaTheme="minorEastAsia"/>
          <w:lang w:val="en-GB" w:eastAsia="zh-CN"/>
        </w:rPr>
        <w:t xml:space="preserve">-Case 4: </w:t>
      </w:r>
      <w:bookmarkStart w:id="39" w:name="OLE_LINK87"/>
      <w:bookmarkStart w:id="40" w:name="OLE_LINK88"/>
      <w:r w:rsidRPr="001820AA">
        <w:rPr>
          <w:rFonts w:eastAsiaTheme="minorEastAsia"/>
          <w:lang w:val="en-GB" w:eastAsia="zh-CN"/>
        </w:rPr>
        <w:t>Uplink data arrival</w:t>
      </w:r>
      <w:bookmarkEnd w:id="39"/>
      <w:bookmarkEnd w:id="40"/>
      <w:r w:rsidRPr="001820AA">
        <w:rPr>
          <w:rFonts w:eastAsiaTheme="minorEastAsia"/>
          <w:lang w:val="en-GB" w:eastAsia="zh-CN"/>
        </w:rPr>
        <w:t>.</w:t>
      </w:r>
    </w:p>
    <w:p w:rsidR="001A735C" w:rsidRDefault="00670986" w:rsidP="001820AA">
      <w:pPr>
        <w:pStyle w:val="a0"/>
        <w:rPr>
          <w:rFonts w:eastAsiaTheme="minorEastAsia"/>
          <w:lang w:val="en-GB" w:eastAsia="zh-CN"/>
        </w:rPr>
      </w:pPr>
      <w:r>
        <w:rPr>
          <w:rFonts w:eastAsiaTheme="minorEastAsia" w:hint="eastAsia"/>
          <w:lang w:val="en-GB" w:eastAsia="zh-CN"/>
        </w:rPr>
        <w:t xml:space="preserve">In NR, besides CN Paging, RAN could also </w:t>
      </w:r>
      <w:r>
        <w:rPr>
          <w:rFonts w:eastAsiaTheme="minorEastAsia"/>
          <w:lang w:val="en-GB" w:eastAsia="zh-CN"/>
        </w:rPr>
        <w:t>page</w:t>
      </w:r>
      <w:r>
        <w:rPr>
          <w:rFonts w:eastAsiaTheme="minorEastAsia" w:hint="eastAsia"/>
          <w:lang w:val="en-GB" w:eastAsia="zh-CN"/>
        </w:rPr>
        <w:t xml:space="preserve"> UEs in RRC_INACTIVE to resume the connection.</w:t>
      </w:r>
      <w:r w:rsidR="00646930">
        <w:rPr>
          <w:rFonts w:eastAsiaTheme="minorEastAsia" w:hint="eastAsia"/>
          <w:lang w:val="en-GB" w:eastAsia="zh-CN"/>
        </w:rPr>
        <w:t xml:space="preserve"> </w:t>
      </w:r>
      <w:r w:rsidR="001820AA" w:rsidRPr="001820AA">
        <w:rPr>
          <w:rFonts w:eastAsiaTheme="minorEastAsia" w:hint="eastAsia"/>
          <w:lang w:val="en-GB" w:eastAsia="zh-CN"/>
        </w:rPr>
        <w:t xml:space="preserve">For response to </w:t>
      </w:r>
      <w:r w:rsidR="001820AA" w:rsidRPr="001820AA">
        <w:rPr>
          <w:rFonts w:eastAsiaTheme="minorEastAsia"/>
          <w:lang w:val="en-GB" w:eastAsia="zh-CN"/>
        </w:rPr>
        <w:t>RAN paging</w:t>
      </w:r>
      <w:r w:rsidR="001820AA" w:rsidRPr="001820AA">
        <w:rPr>
          <w:rFonts w:eastAsiaTheme="minorEastAsia" w:hint="eastAsia"/>
          <w:lang w:val="en-GB" w:eastAsia="zh-CN"/>
        </w:rPr>
        <w:t xml:space="preserve">, a RRC cause value of </w:t>
      </w:r>
      <w:r w:rsidR="001820AA" w:rsidRPr="001820AA">
        <w:rPr>
          <w:rFonts w:eastAsiaTheme="minorEastAsia"/>
          <w:lang w:val="en-GB" w:eastAsia="zh-CN"/>
        </w:rPr>
        <w:t>“</w:t>
      </w:r>
      <w:r w:rsidR="001820AA">
        <w:t>M</w:t>
      </w:r>
      <w:r>
        <w:rPr>
          <w:rFonts w:eastAsiaTheme="minorEastAsia" w:hint="eastAsia"/>
          <w:lang w:eastAsia="zh-CN"/>
        </w:rPr>
        <w:t>T</w:t>
      </w:r>
      <w:r w:rsidR="001820AA">
        <w:t xml:space="preserve"> </w:t>
      </w:r>
      <w:r>
        <w:rPr>
          <w:rFonts w:eastAsiaTheme="minorEastAsia" w:hint="eastAsia"/>
          <w:lang w:eastAsia="zh-CN"/>
        </w:rPr>
        <w:t>access</w:t>
      </w:r>
      <w:r w:rsidR="001820AA" w:rsidRPr="001820AA">
        <w:rPr>
          <w:rFonts w:eastAsiaTheme="minorEastAsia"/>
          <w:lang w:val="en-GB" w:eastAsia="zh-CN"/>
        </w:rPr>
        <w:t>”</w:t>
      </w:r>
      <w:r w:rsidR="001820AA" w:rsidRPr="001820AA">
        <w:rPr>
          <w:rFonts w:eastAsiaTheme="minorEastAsia" w:hint="eastAsia"/>
          <w:lang w:val="en-GB" w:eastAsia="zh-CN"/>
        </w:rPr>
        <w:t xml:space="preserve"> should be added for non-R</w:t>
      </w:r>
      <w:r w:rsidR="00CE610E">
        <w:rPr>
          <w:rFonts w:eastAsiaTheme="minorEastAsia" w:hint="eastAsia"/>
          <w:lang w:val="en-GB" w:eastAsia="zh-CN"/>
        </w:rPr>
        <w:t>NA</w:t>
      </w:r>
      <w:r w:rsidR="001820AA" w:rsidRPr="001820AA">
        <w:rPr>
          <w:rFonts w:eastAsiaTheme="minorEastAsia" w:hint="eastAsia"/>
          <w:lang w:val="en-GB" w:eastAsia="zh-CN"/>
        </w:rPr>
        <w:t xml:space="preserve">-update </w:t>
      </w:r>
      <w:r w:rsidR="000F3375">
        <w:rPr>
          <w:rFonts w:eastAsiaTheme="minorEastAsia" w:hint="eastAsia"/>
          <w:lang w:val="en-GB" w:eastAsia="zh-CN"/>
        </w:rPr>
        <w:t xml:space="preserve">based </w:t>
      </w:r>
      <w:r w:rsidR="001820AA" w:rsidRPr="001820AA">
        <w:rPr>
          <w:rFonts w:eastAsiaTheme="minorEastAsia" w:hint="eastAsia"/>
          <w:lang w:val="en-GB" w:eastAsia="zh-CN"/>
        </w:rPr>
        <w:t>resume procedure.</w:t>
      </w:r>
      <w:r w:rsidR="0083244B">
        <w:rPr>
          <w:rFonts w:eastAsiaTheme="minorEastAsia" w:hint="eastAsia"/>
          <w:lang w:val="en-GB" w:eastAsia="zh-CN"/>
        </w:rPr>
        <w:t xml:space="preserve"> </w:t>
      </w:r>
    </w:p>
    <w:p w:rsidR="001A735C" w:rsidRDefault="0083244B" w:rsidP="001820AA">
      <w:pPr>
        <w:pStyle w:val="a0"/>
        <w:rPr>
          <w:rFonts w:eastAsiaTheme="minorEastAsia"/>
          <w:lang w:val="en-GB" w:eastAsia="zh-CN"/>
        </w:rPr>
      </w:pPr>
      <w:r>
        <w:rPr>
          <w:rFonts w:eastAsiaTheme="minorEastAsia"/>
          <w:lang w:val="en-GB" w:eastAsia="zh-CN"/>
        </w:rPr>
        <w:t>F</w:t>
      </w:r>
      <w:r>
        <w:rPr>
          <w:rFonts w:eastAsiaTheme="minorEastAsia" w:hint="eastAsia"/>
          <w:lang w:val="en-GB" w:eastAsia="zh-CN"/>
        </w:rPr>
        <w:t xml:space="preserve">or the case of </w:t>
      </w:r>
      <w:r>
        <w:rPr>
          <w:rFonts w:eastAsiaTheme="minorEastAsia"/>
          <w:lang w:val="en-GB" w:eastAsia="zh-CN"/>
        </w:rPr>
        <w:t>initiat</w:t>
      </w:r>
      <w:r>
        <w:rPr>
          <w:rFonts w:eastAsiaTheme="minorEastAsia" w:hint="eastAsia"/>
          <w:lang w:val="en-GB" w:eastAsia="zh-CN"/>
        </w:rPr>
        <w:t>ing</w:t>
      </w:r>
      <w:r w:rsidRPr="001820AA">
        <w:rPr>
          <w:rFonts w:eastAsiaTheme="minorEastAsia"/>
          <w:lang w:val="en-GB" w:eastAsia="zh-CN"/>
        </w:rPr>
        <w:t xml:space="preserve"> NAS signalling procedure</w:t>
      </w:r>
      <w:r>
        <w:rPr>
          <w:rFonts w:eastAsiaTheme="minorEastAsia" w:hint="eastAsia"/>
          <w:lang w:val="en-GB" w:eastAsia="zh-CN"/>
        </w:rPr>
        <w:t xml:space="preserve">, NAS cause value should be used. </w:t>
      </w:r>
    </w:p>
    <w:p w:rsidR="001A735C" w:rsidRDefault="001A735C" w:rsidP="001820AA">
      <w:pPr>
        <w:pStyle w:val="a0"/>
        <w:rPr>
          <w:rFonts w:eastAsiaTheme="minorEastAsia"/>
          <w:lang w:val="en-GB" w:eastAsia="zh-CN"/>
        </w:rPr>
      </w:pPr>
      <w:r>
        <w:rPr>
          <w:rFonts w:eastAsiaTheme="minorEastAsia" w:hint="eastAsia"/>
          <w:lang w:val="en-GB" w:eastAsia="zh-CN"/>
        </w:rPr>
        <w:t>U</w:t>
      </w:r>
      <w:r w:rsidR="0083244B">
        <w:rPr>
          <w:rFonts w:eastAsiaTheme="minorEastAsia" w:hint="eastAsia"/>
          <w:lang w:val="en-GB" w:eastAsia="zh-CN"/>
        </w:rPr>
        <w:t>pon u</w:t>
      </w:r>
      <w:r w:rsidR="0083244B" w:rsidRPr="001820AA">
        <w:rPr>
          <w:rFonts w:eastAsiaTheme="minorEastAsia"/>
          <w:lang w:val="en-GB" w:eastAsia="zh-CN"/>
        </w:rPr>
        <w:t>plink data arrival</w:t>
      </w:r>
      <w:r w:rsidR="0083244B">
        <w:rPr>
          <w:rFonts w:eastAsiaTheme="minorEastAsia" w:hint="eastAsia"/>
          <w:lang w:val="en-GB" w:eastAsia="zh-CN"/>
        </w:rPr>
        <w:t xml:space="preserve">, maybe RRC cause value of </w:t>
      </w:r>
      <w:r w:rsidR="0083244B">
        <w:rPr>
          <w:rFonts w:eastAsiaTheme="minorEastAsia"/>
          <w:lang w:val="en-GB" w:eastAsia="zh-CN"/>
        </w:rPr>
        <w:t>“</w:t>
      </w:r>
      <w:r w:rsidR="0083244B">
        <w:rPr>
          <w:rFonts w:eastAsiaTheme="minorEastAsia" w:hint="eastAsia"/>
          <w:lang w:val="en-GB" w:eastAsia="zh-CN"/>
        </w:rPr>
        <w:t xml:space="preserve">mo </w:t>
      </w:r>
      <w:r w:rsidR="00CB0E00">
        <w:rPr>
          <w:rFonts w:eastAsiaTheme="minorEastAsia" w:hint="eastAsia"/>
          <w:lang w:val="en-GB" w:eastAsia="zh-CN"/>
        </w:rPr>
        <w:t>data</w:t>
      </w:r>
      <w:r w:rsidR="0083244B">
        <w:rPr>
          <w:rFonts w:eastAsiaTheme="minorEastAsia"/>
          <w:lang w:val="en-GB" w:eastAsia="zh-CN"/>
        </w:rPr>
        <w:t>”</w:t>
      </w:r>
      <w:r w:rsidR="0083244B">
        <w:rPr>
          <w:rFonts w:eastAsiaTheme="minorEastAsia" w:hint="eastAsia"/>
          <w:lang w:val="en-GB" w:eastAsia="zh-CN"/>
        </w:rPr>
        <w:t xml:space="preserve"> should be added. </w:t>
      </w:r>
    </w:p>
    <w:p w:rsidR="003E366F" w:rsidRPr="001820AA" w:rsidRDefault="001A735C" w:rsidP="001820AA">
      <w:pPr>
        <w:pStyle w:val="a0"/>
        <w:rPr>
          <w:rFonts w:eastAsiaTheme="minorEastAsia"/>
          <w:lang w:val="en-GB" w:eastAsia="zh-CN"/>
        </w:rPr>
      </w:pPr>
      <w:r>
        <w:rPr>
          <w:rFonts w:eastAsiaTheme="minorEastAsia" w:hint="eastAsia"/>
          <w:lang w:val="en-GB" w:eastAsia="zh-CN"/>
        </w:rPr>
        <w:t>But i</w:t>
      </w:r>
      <w:r w:rsidR="0083244B">
        <w:rPr>
          <w:rFonts w:eastAsiaTheme="minorEastAsia" w:hint="eastAsia"/>
          <w:lang w:val="en-GB" w:eastAsia="zh-CN"/>
        </w:rPr>
        <w:t xml:space="preserve">f considering high priority UE, to achieve advantageous access, the RRC cause value of </w:t>
      </w:r>
      <w:r w:rsidR="0083244B">
        <w:rPr>
          <w:rFonts w:eastAsiaTheme="minorEastAsia"/>
          <w:lang w:val="en-GB" w:eastAsia="zh-CN"/>
        </w:rPr>
        <w:t>“</w:t>
      </w:r>
      <w:proofErr w:type="spellStart"/>
      <w:r w:rsidR="0083244B">
        <w:rPr>
          <w:rFonts w:eastAsiaTheme="minorEastAsia" w:hint="eastAsia"/>
          <w:lang w:val="en-GB" w:eastAsia="zh-CN"/>
        </w:rPr>
        <w:t>HighPriorityAccess</w:t>
      </w:r>
      <w:proofErr w:type="spellEnd"/>
      <w:r w:rsidR="0083244B">
        <w:rPr>
          <w:rFonts w:eastAsiaTheme="minorEastAsia"/>
          <w:lang w:val="en-GB" w:eastAsia="zh-CN"/>
        </w:rPr>
        <w:t>”</w:t>
      </w:r>
      <w:r w:rsidR="0083244B">
        <w:rPr>
          <w:rFonts w:eastAsiaTheme="minorEastAsia" w:hint="eastAsia"/>
          <w:lang w:val="en-GB" w:eastAsia="zh-CN"/>
        </w:rPr>
        <w:t xml:space="preserve"> should be used</w:t>
      </w:r>
      <w:r w:rsidR="00977EF4">
        <w:rPr>
          <w:rFonts w:eastAsiaTheme="minorEastAsia" w:hint="eastAsia"/>
          <w:lang w:val="en-GB" w:eastAsia="zh-CN"/>
        </w:rPr>
        <w:t xml:space="preserve"> similar as NAS cause value setting</w:t>
      </w:r>
      <w:r w:rsidR="0083244B">
        <w:rPr>
          <w:rFonts w:eastAsiaTheme="minorEastAsia" w:hint="eastAsia"/>
          <w:lang w:val="en-GB" w:eastAsia="zh-CN"/>
        </w:rPr>
        <w:t>.</w:t>
      </w:r>
    </w:p>
    <w:p w:rsidR="00942539" w:rsidRDefault="00942539" w:rsidP="00942539">
      <w:pPr>
        <w:pStyle w:val="a0"/>
        <w:spacing w:before="120"/>
        <w:rPr>
          <w:rFonts w:eastAsia="宋体"/>
          <w:b/>
          <w:lang w:eastAsia="zh-CN"/>
        </w:rPr>
      </w:pPr>
      <w:bookmarkStart w:id="41" w:name="OLE_LINK92"/>
      <w:bookmarkStart w:id="42" w:name="OLE_LINK93"/>
      <w:bookmarkStart w:id="43" w:name="OLE_LINK21"/>
      <w:bookmarkEnd w:id="28"/>
      <w:bookmarkEnd w:id="29"/>
      <w:bookmarkEnd w:id="30"/>
      <w:bookmarkEnd w:id="31"/>
      <w:bookmarkEnd w:id="32"/>
      <w:bookmarkEnd w:id="33"/>
      <w:bookmarkEnd w:id="34"/>
      <w:bookmarkEnd w:id="35"/>
      <w:bookmarkEnd w:id="36"/>
      <w:r>
        <w:rPr>
          <w:rFonts w:eastAsia="宋体"/>
          <w:b/>
          <w:lang w:eastAsia="zh-CN"/>
        </w:rPr>
        <w:t>Proposa</w:t>
      </w:r>
      <w:r>
        <w:rPr>
          <w:rFonts w:eastAsia="宋体" w:hint="eastAsia"/>
          <w:b/>
          <w:lang w:eastAsia="zh-CN"/>
        </w:rPr>
        <w:t xml:space="preserve">l </w:t>
      </w:r>
      <w:r w:rsidR="00036C39">
        <w:rPr>
          <w:rFonts w:eastAsiaTheme="minorEastAsia" w:hint="eastAsia"/>
          <w:b/>
          <w:lang w:eastAsia="zh-CN"/>
        </w:rPr>
        <w:t>2</w:t>
      </w:r>
      <w:r w:rsidRPr="008527A9">
        <w:rPr>
          <w:rFonts w:eastAsia="宋体"/>
          <w:b/>
          <w:lang w:eastAsia="zh-CN"/>
        </w:rPr>
        <w:t xml:space="preserve">: </w:t>
      </w:r>
      <w:r>
        <w:rPr>
          <w:rFonts w:eastAsia="宋体" w:hint="eastAsia"/>
          <w:b/>
          <w:lang w:eastAsia="zh-CN"/>
        </w:rPr>
        <w:t>S</w:t>
      </w:r>
      <w:r w:rsidRPr="005E418B">
        <w:rPr>
          <w:rFonts w:eastAsia="宋体"/>
          <w:b/>
          <w:lang w:eastAsia="zh-CN"/>
        </w:rPr>
        <w:t xml:space="preserve">et the RRC cause value </w:t>
      </w:r>
      <w:r w:rsidR="0025013D">
        <w:rPr>
          <w:rFonts w:eastAsia="宋体"/>
          <w:b/>
          <w:lang w:eastAsia="zh-CN"/>
        </w:rPr>
        <w:t>in resume procedure</w:t>
      </w:r>
      <w:r w:rsidR="0025013D" w:rsidRPr="005E418B">
        <w:rPr>
          <w:rFonts w:eastAsia="宋体"/>
          <w:b/>
          <w:lang w:eastAsia="zh-CN"/>
        </w:rPr>
        <w:t xml:space="preserve"> </w:t>
      </w:r>
      <w:r w:rsidRPr="005E418B">
        <w:rPr>
          <w:rFonts w:eastAsia="宋体"/>
          <w:b/>
          <w:lang w:eastAsia="zh-CN"/>
        </w:rPr>
        <w:t>to “</w:t>
      </w:r>
      <w:proofErr w:type="spellStart"/>
      <w:r>
        <w:rPr>
          <w:rFonts w:eastAsia="宋体" w:hint="eastAsia"/>
          <w:b/>
          <w:lang w:eastAsia="zh-CN"/>
        </w:rPr>
        <w:t>h</w:t>
      </w:r>
      <w:r w:rsidRPr="005E418B">
        <w:rPr>
          <w:rFonts w:eastAsia="宋体"/>
          <w:b/>
          <w:lang w:eastAsia="zh-CN"/>
        </w:rPr>
        <w:t>ighPriorityAccess</w:t>
      </w:r>
      <w:proofErr w:type="spellEnd"/>
      <w:r w:rsidRPr="005E418B">
        <w:rPr>
          <w:rFonts w:eastAsia="宋体"/>
          <w:b/>
          <w:lang w:eastAsia="zh-CN"/>
        </w:rPr>
        <w:t xml:space="preserve">” for high priority UE for </w:t>
      </w:r>
      <w:r w:rsidR="002C02DC">
        <w:rPr>
          <w:rFonts w:eastAsia="宋体" w:hint="eastAsia"/>
          <w:b/>
          <w:lang w:eastAsia="zh-CN"/>
        </w:rPr>
        <w:t>all non-</w:t>
      </w:r>
      <w:r w:rsidRPr="005E418B">
        <w:rPr>
          <w:rFonts w:eastAsia="宋体"/>
          <w:b/>
          <w:lang w:eastAsia="zh-CN"/>
        </w:rPr>
        <w:t>RNA</w:t>
      </w:r>
      <w:r>
        <w:rPr>
          <w:rFonts w:eastAsia="宋体" w:hint="eastAsia"/>
          <w:b/>
          <w:lang w:eastAsia="zh-CN"/>
        </w:rPr>
        <w:t>-</w:t>
      </w:r>
      <w:r w:rsidRPr="005E418B">
        <w:rPr>
          <w:rFonts w:eastAsia="宋体"/>
          <w:b/>
          <w:lang w:eastAsia="zh-CN"/>
        </w:rPr>
        <w:t>U</w:t>
      </w:r>
      <w:r>
        <w:rPr>
          <w:rFonts w:eastAsia="宋体" w:hint="eastAsia"/>
          <w:b/>
          <w:lang w:eastAsia="zh-CN"/>
        </w:rPr>
        <w:t>pdate</w:t>
      </w:r>
      <w:r w:rsidRPr="005E418B">
        <w:rPr>
          <w:rFonts w:eastAsia="宋体"/>
          <w:b/>
          <w:lang w:eastAsia="zh-CN"/>
        </w:rPr>
        <w:t xml:space="preserve"> </w:t>
      </w:r>
      <w:r w:rsidR="00614F8D" w:rsidRPr="005E418B">
        <w:rPr>
          <w:rFonts w:eastAsia="宋体"/>
          <w:b/>
          <w:lang w:eastAsia="zh-CN"/>
        </w:rPr>
        <w:t>purpose</w:t>
      </w:r>
      <w:r w:rsidR="00614F8D">
        <w:rPr>
          <w:rFonts w:eastAsia="宋体"/>
          <w:b/>
          <w:lang w:eastAsia="zh-CN"/>
        </w:rPr>
        <w:t>s (</w:t>
      </w:r>
      <w:r w:rsidR="006F0457">
        <w:rPr>
          <w:rFonts w:eastAsia="宋体" w:hint="eastAsia"/>
          <w:b/>
          <w:lang w:eastAsia="zh-CN"/>
        </w:rPr>
        <w:t xml:space="preserve">e.g. </w:t>
      </w:r>
      <w:proofErr w:type="spellStart"/>
      <w:r w:rsidR="006F0457">
        <w:rPr>
          <w:rFonts w:eastAsia="宋体" w:hint="eastAsia"/>
          <w:b/>
          <w:lang w:eastAsia="zh-CN"/>
        </w:rPr>
        <w:t>mt</w:t>
      </w:r>
      <w:proofErr w:type="spellEnd"/>
      <w:r w:rsidR="006F0457">
        <w:rPr>
          <w:rFonts w:eastAsia="宋体" w:hint="eastAsia"/>
          <w:b/>
          <w:lang w:eastAsia="zh-CN"/>
        </w:rPr>
        <w:t>-access, mo-data, mo-signalling)</w:t>
      </w:r>
      <w:r w:rsidRPr="005E418B">
        <w:rPr>
          <w:rFonts w:eastAsia="宋体"/>
          <w:b/>
          <w:lang w:eastAsia="zh-CN"/>
        </w:rPr>
        <w:t>.</w:t>
      </w:r>
    </w:p>
    <w:p w:rsidR="00CF1059" w:rsidRPr="00CF1059" w:rsidRDefault="00CF1059" w:rsidP="00942539">
      <w:pPr>
        <w:pStyle w:val="a0"/>
        <w:spacing w:before="120"/>
        <w:rPr>
          <w:rFonts w:eastAsia="宋体"/>
          <w:lang w:eastAsia="zh-CN"/>
        </w:rPr>
      </w:pPr>
      <w:r>
        <w:rPr>
          <w:rFonts w:eastAsia="宋体" w:hint="eastAsia"/>
          <w:lang w:eastAsia="zh-CN"/>
        </w:rPr>
        <w:t xml:space="preserve">The TP </w:t>
      </w:r>
      <w:r w:rsidR="00F33030">
        <w:rPr>
          <w:rFonts w:eastAsia="宋体" w:hint="eastAsia"/>
          <w:lang w:eastAsia="zh-CN"/>
        </w:rPr>
        <w:t xml:space="preserve">of </w:t>
      </w:r>
      <w:r w:rsidR="00F35976">
        <w:rPr>
          <w:rFonts w:eastAsia="宋体" w:hint="eastAsia"/>
          <w:lang w:eastAsia="zh-CN"/>
        </w:rPr>
        <w:t xml:space="preserve">non-RNA-Update </w:t>
      </w:r>
      <w:r w:rsidR="007714E6">
        <w:rPr>
          <w:rFonts w:eastAsia="宋体" w:hint="eastAsia"/>
          <w:lang w:eastAsia="zh-CN"/>
        </w:rPr>
        <w:t>branch</w:t>
      </w:r>
      <w:r w:rsidR="00F33030">
        <w:rPr>
          <w:rFonts w:eastAsia="宋体" w:hint="eastAsia"/>
          <w:lang w:eastAsia="zh-CN"/>
        </w:rPr>
        <w:t xml:space="preserve"> </w:t>
      </w:r>
      <w:r>
        <w:rPr>
          <w:rFonts w:eastAsia="宋体" w:hint="eastAsia"/>
          <w:lang w:eastAsia="zh-CN"/>
        </w:rPr>
        <w:t xml:space="preserve">could be </w:t>
      </w:r>
      <w:r w:rsidR="00C8280D">
        <w:rPr>
          <w:rFonts w:eastAsia="宋体" w:hint="eastAsia"/>
          <w:lang w:eastAsia="zh-CN"/>
        </w:rPr>
        <w:t>provided</w:t>
      </w:r>
      <w:r>
        <w:rPr>
          <w:rFonts w:eastAsia="宋体" w:hint="eastAsia"/>
          <w:lang w:eastAsia="zh-CN"/>
        </w:rPr>
        <w:t xml:space="preserve"> after the </w:t>
      </w:r>
      <w:r w:rsidR="00694D86">
        <w:rPr>
          <w:rFonts w:eastAsia="宋体" w:hint="eastAsia"/>
          <w:lang w:eastAsia="zh-CN"/>
        </w:rPr>
        <w:t xml:space="preserve">text procedure of normal UE is </w:t>
      </w:r>
      <w:r w:rsidR="00D11042">
        <w:rPr>
          <w:rFonts w:eastAsia="宋体" w:hint="eastAsia"/>
          <w:lang w:eastAsia="zh-CN"/>
        </w:rPr>
        <w:t>stabilized</w:t>
      </w:r>
      <w:r w:rsidR="00694D86">
        <w:rPr>
          <w:rFonts w:eastAsia="宋体" w:hint="eastAsia"/>
          <w:lang w:eastAsia="zh-CN"/>
        </w:rPr>
        <w:t>.</w:t>
      </w:r>
    </w:p>
    <w:bookmarkEnd w:id="41"/>
    <w:bookmarkEnd w:id="42"/>
    <w:bookmarkEnd w:id="43"/>
    <w:p w:rsidR="004A7AA3" w:rsidRDefault="004A7AA3" w:rsidP="002768D4">
      <w:pPr>
        <w:pStyle w:val="1"/>
        <w:tabs>
          <w:tab w:val="clear" w:pos="567"/>
          <w:tab w:val="num" w:pos="432"/>
        </w:tabs>
        <w:ind w:left="432" w:hanging="432"/>
        <w:jc w:val="both"/>
      </w:pPr>
      <w:r>
        <w:t>Conclusion</w:t>
      </w:r>
    </w:p>
    <w:p w:rsidR="00413511" w:rsidRDefault="004A7AA3" w:rsidP="00847A98">
      <w:pPr>
        <w:pStyle w:val="a0"/>
        <w:spacing w:beforeLines="50"/>
        <w:rPr>
          <w:rFonts w:eastAsiaTheme="minorEastAsia"/>
          <w:lang w:val="en-GB" w:eastAsia="zh-CN"/>
        </w:rPr>
      </w:pPr>
      <w:r>
        <w:rPr>
          <w:rFonts w:eastAsia="宋体" w:hint="eastAsia"/>
          <w:lang w:val="en-GB" w:eastAsia="zh-CN"/>
        </w:rPr>
        <w:t xml:space="preserve">According to the analysis in section 2, we </w:t>
      </w:r>
      <w:r w:rsidR="008527A9">
        <w:rPr>
          <w:rFonts w:eastAsia="宋体" w:hint="eastAsia"/>
          <w:lang w:val="en-GB" w:eastAsia="zh-CN"/>
        </w:rPr>
        <w:t>propose</w:t>
      </w:r>
      <w:r>
        <w:rPr>
          <w:rFonts w:eastAsia="宋体" w:hint="eastAsia"/>
          <w:lang w:val="en-GB" w:eastAsia="zh-CN"/>
        </w:rPr>
        <w:t>:</w:t>
      </w:r>
    </w:p>
    <w:p w:rsidR="003B2C8B" w:rsidRDefault="003B2C8B" w:rsidP="003B2C8B">
      <w:pPr>
        <w:pStyle w:val="a0"/>
        <w:spacing w:before="120"/>
        <w:rPr>
          <w:rFonts w:eastAsia="宋体"/>
          <w:b/>
          <w:lang w:eastAsia="zh-CN"/>
        </w:rPr>
      </w:pPr>
      <w:r>
        <w:rPr>
          <w:rFonts w:eastAsia="宋体"/>
          <w:b/>
          <w:lang w:eastAsia="zh-CN"/>
        </w:rPr>
        <w:t xml:space="preserve">Proposal </w:t>
      </w:r>
      <w:r>
        <w:rPr>
          <w:rFonts w:eastAsiaTheme="minorEastAsia"/>
          <w:b/>
          <w:lang w:eastAsia="zh-CN"/>
        </w:rPr>
        <w:t>1</w:t>
      </w:r>
      <w:r>
        <w:rPr>
          <w:rFonts w:eastAsia="宋体"/>
          <w:b/>
          <w:lang w:eastAsia="zh-CN"/>
        </w:rPr>
        <w:t>: Set the RRC cause value</w:t>
      </w:r>
      <w:bookmarkStart w:id="44" w:name="OLE_LINK94"/>
      <w:bookmarkStart w:id="45" w:name="OLE_LINK95"/>
      <w:r>
        <w:rPr>
          <w:rFonts w:eastAsia="宋体"/>
          <w:b/>
          <w:lang w:eastAsia="zh-CN"/>
        </w:rPr>
        <w:t xml:space="preserve"> in resume procedure</w:t>
      </w:r>
      <w:bookmarkEnd w:id="44"/>
      <w:bookmarkEnd w:id="45"/>
      <w:r>
        <w:rPr>
          <w:rFonts w:eastAsia="宋体"/>
          <w:b/>
          <w:lang w:eastAsia="zh-CN"/>
        </w:rPr>
        <w:t xml:space="preserve"> to “</w:t>
      </w:r>
      <w:proofErr w:type="spellStart"/>
      <w:r>
        <w:rPr>
          <w:rFonts w:eastAsia="宋体"/>
          <w:b/>
          <w:lang w:eastAsia="zh-CN"/>
        </w:rPr>
        <w:t>highPriorityAccess</w:t>
      </w:r>
      <w:proofErr w:type="spellEnd"/>
      <w:r>
        <w:rPr>
          <w:rFonts w:eastAsia="宋体"/>
          <w:b/>
          <w:lang w:eastAsia="zh-CN"/>
        </w:rPr>
        <w:t>” for high priority UE for RNA-Update purpose.</w:t>
      </w:r>
    </w:p>
    <w:p w:rsidR="002D686D" w:rsidRPr="005E418B" w:rsidRDefault="00036C39" w:rsidP="002D686D">
      <w:pPr>
        <w:pStyle w:val="a0"/>
        <w:spacing w:before="120"/>
        <w:rPr>
          <w:rFonts w:eastAsia="宋体"/>
          <w:b/>
          <w:lang w:eastAsia="zh-CN"/>
        </w:rPr>
      </w:pPr>
      <w:r>
        <w:rPr>
          <w:rFonts w:eastAsia="宋体" w:hint="eastAsia"/>
          <w:b/>
          <w:lang w:eastAsia="zh-CN"/>
        </w:rPr>
        <w:t>Proposal 1a</w:t>
      </w:r>
      <w:r w:rsidR="002D686D">
        <w:rPr>
          <w:rFonts w:eastAsia="宋体" w:hint="eastAsia"/>
          <w:b/>
          <w:lang w:eastAsia="zh-CN"/>
        </w:rPr>
        <w:t xml:space="preserve">: Agree the </w:t>
      </w:r>
      <w:r w:rsidR="002D686D">
        <w:rPr>
          <w:rFonts w:eastAsia="宋体"/>
          <w:b/>
          <w:lang w:eastAsia="zh-CN"/>
        </w:rPr>
        <w:t xml:space="preserve">TP </w:t>
      </w:r>
      <w:r w:rsidR="002D686D">
        <w:rPr>
          <w:rFonts w:eastAsia="宋体" w:hint="eastAsia"/>
          <w:b/>
          <w:lang w:eastAsia="zh-CN"/>
        </w:rPr>
        <w:t>at the end of this contribution.</w:t>
      </w:r>
    </w:p>
    <w:p w:rsidR="006F0457" w:rsidRDefault="006F0457" w:rsidP="006F0457">
      <w:pPr>
        <w:pStyle w:val="a0"/>
        <w:spacing w:before="120"/>
        <w:rPr>
          <w:rFonts w:eastAsia="宋体"/>
          <w:b/>
          <w:lang w:eastAsia="zh-CN"/>
        </w:rPr>
      </w:pPr>
      <w:r>
        <w:rPr>
          <w:rFonts w:eastAsia="宋体"/>
          <w:b/>
          <w:lang w:eastAsia="zh-CN"/>
        </w:rPr>
        <w:lastRenderedPageBreak/>
        <w:t xml:space="preserve">Proposal </w:t>
      </w:r>
      <w:r>
        <w:rPr>
          <w:rFonts w:eastAsiaTheme="minorEastAsia"/>
          <w:b/>
          <w:lang w:eastAsia="zh-CN"/>
        </w:rPr>
        <w:t>2</w:t>
      </w:r>
      <w:r>
        <w:rPr>
          <w:rFonts w:eastAsia="宋体"/>
          <w:b/>
          <w:lang w:eastAsia="zh-CN"/>
        </w:rPr>
        <w:t>: Set the RRC cause value in resume procedure to “</w:t>
      </w:r>
      <w:proofErr w:type="spellStart"/>
      <w:r>
        <w:rPr>
          <w:rFonts w:eastAsia="宋体"/>
          <w:b/>
          <w:lang w:eastAsia="zh-CN"/>
        </w:rPr>
        <w:t>highPriorityAccess</w:t>
      </w:r>
      <w:proofErr w:type="spellEnd"/>
      <w:r>
        <w:rPr>
          <w:rFonts w:eastAsia="宋体"/>
          <w:b/>
          <w:lang w:eastAsia="zh-CN"/>
        </w:rPr>
        <w:t xml:space="preserve">” for high priority UE for all non-RNA-Update </w:t>
      </w:r>
      <w:r w:rsidR="00614F8D">
        <w:rPr>
          <w:rFonts w:eastAsia="宋体"/>
          <w:b/>
          <w:lang w:eastAsia="zh-CN"/>
        </w:rPr>
        <w:t>purposes (</w:t>
      </w:r>
      <w:r>
        <w:rPr>
          <w:rFonts w:eastAsia="宋体"/>
          <w:b/>
          <w:lang w:eastAsia="zh-CN"/>
        </w:rPr>
        <w:t xml:space="preserve">e.g. </w:t>
      </w:r>
      <w:proofErr w:type="spellStart"/>
      <w:r>
        <w:rPr>
          <w:rFonts w:eastAsia="宋体"/>
          <w:b/>
          <w:lang w:eastAsia="zh-CN"/>
        </w:rPr>
        <w:t>mt</w:t>
      </w:r>
      <w:proofErr w:type="spellEnd"/>
      <w:r>
        <w:rPr>
          <w:rFonts w:eastAsia="宋体"/>
          <w:b/>
          <w:lang w:eastAsia="zh-CN"/>
        </w:rPr>
        <w:t>-access, mo-data, mo-signalling).</w:t>
      </w:r>
    </w:p>
    <w:p w:rsidR="00346326" w:rsidRDefault="00346326" w:rsidP="00346326">
      <w:pPr>
        <w:pStyle w:val="1"/>
        <w:tabs>
          <w:tab w:val="clear" w:pos="567"/>
          <w:tab w:val="num" w:pos="432"/>
        </w:tabs>
        <w:ind w:left="432" w:hanging="432"/>
        <w:jc w:val="both"/>
      </w:pPr>
      <w:r>
        <w:t>Reference</w:t>
      </w:r>
    </w:p>
    <w:p w:rsidR="008C70D5" w:rsidRPr="00506A82" w:rsidRDefault="00506A82" w:rsidP="00847A98">
      <w:pPr>
        <w:pStyle w:val="a0"/>
        <w:numPr>
          <w:ilvl w:val="0"/>
          <w:numId w:val="31"/>
        </w:numPr>
        <w:spacing w:beforeLines="50"/>
        <w:rPr>
          <w:rFonts w:eastAsia="宋体"/>
          <w:lang w:val="en-GB" w:eastAsia="zh-CN"/>
        </w:rPr>
      </w:pPr>
      <w:r w:rsidRPr="00506A82">
        <w:rPr>
          <w:rFonts w:eastAsia="宋体" w:hint="eastAsia"/>
          <w:lang w:val="en-GB" w:eastAsia="zh-CN"/>
        </w:rPr>
        <w:t xml:space="preserve">C1-182847 </w:t>
      </w:r>
      <w:r w:rsidRPr="00506A82">
        <w:rPr>
          <w:rFonts w:eastAsia="宋体"/>
          <w:lang w:val="en-GB" w:eastAsia="zh-CN"/>
        </w:rPr>
        <w:t>RRC establishment cause</w:t>
      </w:r>
      <w:r w:rsidRPr="00506A82">
        <w:rPr>
          <w:rFonts w:eastAsia="宋体" w:hint="eastAsia"/>
          <w:lang w:val="en-GB" w:eastAsia="zh-CN"/>
        </w:rPr>
        <w:t>, vivo,</w:t>
      </w:r>
      <w:r w:rsidRPr="00506A82">
        <w:rPr>
          <w:rFonts w:eastAsia="宋体"/>
          <w:lang w:val="en-GB" w:eastAsia="zh-CN"/>
        </w:rPr>
        <w:t xml:space="preserve"> LG Electronics</w:t>
      </w:r>
      <w:r w:rsidRPr="00506A82">
        <w:rPr>
          <w:rFonts w:eastAsia="宋体" w:hint="eastAsia"/>
          <w:lang w:val="en-GB" w:eastAsia="zh-CN"/>
        </w:rPr>
        <w:t>,</w:t>
      </w:r>
      <w:r w:rsidRPr="00506A82">
        <w:rPr>
          <w:rFonts w:eastAsia="宋体"/>
          <w:lang w:val="en-GB" w:eastAsia="zh-CN"/>
        </w:rPr>
        <w:t xml:space="preserve"> Huawei, </w:t>
      </w:r>
      <w:proofErr w:type="spellStart"/>
      <w:r w:rsidRPr="00506A82">
        <w:rPr>
          <w:rFonts w:eastAsia="宋体"/>
          <w:lang w:val="en-GB" w:eastAsia="zh-CN"/>
        </w:rPr>
        <w:t>HiSilicon</w:t>
      </w:r>
      <w:proofErr w:type="spellEnd"/>
      <w:r w:rsidRPr="00506A82">
        <w:rPr>
          <w:rFonts w:eastAsia="宋体" w:hint="eastAsia"/>
          <w:lang w:val="en-GB" w:eastAsia="zh-CN"/>
        </w:rPr>
        <w:t>,</w:t>
      </w:r>
      <w:r w:rsidRPr="00506A82">
        <w:rPr>
          <w:rFonts w:eastAsia="宋体"/>
          <w:lang w:val="en-GB" w:eastAsia="zh-CN"/>
        </w:rPr>
        <w:t xml:space="preserve"> Ericsson</w:t>
      </w:r>
    </w:p>
    <w:p w:rsidR="00685EF7" w:rsidRDefault="00685EF7" w:rsidP="00685EF7">
      <w:pPr>
        <w:pStyle w:val="1"/>
        <w:tabs>
          <w:tab w:val="clear" w:pos="567"/>
          <w:tab w:val="num" w:pos="432"/>
        </w:tabs>
        <w:ind w:left="432" w:hanging="432"/>
        <w:jc w:val="both"/>
      </w:pPr>
      <w:bookmarkStart w:id="46" w:name="OLE_LINK192"/>
      <w:r w:rsidRPr="00E942A6">
        <w:t xml:space="preserve">TP to TS 38.331 </w:t>
      </w:r>
      <w:r w:rsidR="00F958D5">
        <w:rPr>
          <w:rFonts w:hint="eastAsia"/>
        </w:rPr>
        <w:t>for the cause value of</w:t>
      </w:r>
      <w:r w:rsidRPr="00E942A6">
        <w:t xml:space="preserve"> </w:t>
      </w:r>
      <w:r w:rsidR="00147EC8">
        <w:rPr>
          <w:rFonts w:hint="eastAsia"/>
        </w:rPr>
        <w:t xml:space="preserve">high </w:t>
      </w:r>
      <w:r w:rsidR="00147EC8">
        <w:t>priority</w:t>
      </w:r>
      <w:r w:rsidR="00147EC8">
        <w:rPr>
          <w:rFonts w:hint="eastAsia"/>
        </w:rPr>
        <w:t xml:space="preserve"> access UE in RNAU</w:t>
      </w:r>
    </w:p>
    <w:p w:rsidR="00685EF7" w:rsidRDefault="00685EF7" w:rsidP="00685EF7">
      <w:pPr>
        <w:pStyle w:val="a0"/>
        <w:rPr>
          <w:rFonts w:eastAsiaTheme="minorEastAsia"/>
          <w:lang w:eastAsia="zh-CN"/>
        </w:rPr>
      </w:pPr>
      <w:r>
        <w:rPr>
          <w:rFonts w:eastAsiaTheme="minorEastAsia" w:hint="eastAsia"/>
          <w:lang w:eastAsia="zh-CN"/>
        </w:rPr>
        <w:t xml:space="preserve">The TP is based on the last version of Email discussion </w:t>
      </w:r>
      <w:r w:rsidR="00B13B15" w:rsidRPr="00B13B15">
        <w:rPr>
          <w:rFonts w:eastAsiaTheme="minorEastAsia"/>
          <w:lang w:eastAsia="zh-CN"/>
        </w:rPr>
        <w:t>[101bis#16</w:t>
      </w:r>
      <w:proofErr w:type="gramStart"/>
      <w:r w:rsidR="00B13B15" w:rsidRPr="00B13B15">
        <w:rPr>
          <w:rFonts w:eastAsiaTheme="minorEastAsia"/>
          <w:lang w:eastAsia="zh-CN"/>
        </w:rPr>
        <w:t>][</w:t>
      </w:r>
      <w:proofErr w:type="gramEnd"/>
      <w:r w:rsidR="00B13B15" w:rsidRPr="00B13B15">
        <w:rPr>
          <w:rFonts w:eastAsiaTheme="minorEastAsia"/>
          <w:lang w:eastAsia="zh-CN"/>
        </w:rPr>
        <w:t>NR] Connection control TP (Ericsson)</w:t>
      </w:r>
      <w:r w:rsidR="00543B75">
        <w:rPr>
          <w:rFonts w:eastAsiaTheme="minorEastAsia" w:hint="eastAsia"/>
          <w:lang w:eastAsia="zh-CN"/>
        </w:rPr>
        <w:t>,</w:t>
      </w:r>
      <w:r w:rsidR="0037182B">
        <w:rPr>
          <w:rFonts w:eastAsiaTheme="minorEastAsia" w:hint="eastAsia"/>
          <w:lang w:eastAsia="zh-CN"/>
        </w:rPr>
        <w:t xml:space="preserve"> and</w:t>
      </w:r>
      <w:r w:rsidR="00543B75">
        <w:rPr>
          <w:rFonts w:eastAsiaTheme="minorEastAsia" w:hint="eastAsia"/>
          <w:lang w:eastAsia="zh-CN"/>
        </w:rPr>
        <w:t xml:space="preserve"> only the RNAU case is comprised</w:t>
      </w:r>
      <w:r>
        <w:rPr>
          <w:rFonts w:eastAsiaTheme="minorEastAsia" w:hint="eastAsia"/>
          <w:lang w:eastAsia="zh-CN"/>
        </w:rPr>
        <w:t>:</w:t>
      </w:r>
    </w:p>
    <w:bookmarkEnd w:id="46"/>
    <w:p w:rsidR="00B13B15" w:rsidRDefault="00B13B15" w:rsidP="00B13B15">
      <w:pPr>
        <w:keepNext/>
        <w:keepLines/>
        <w:spacing w:before="120"/>
        <w:ind w:left="1418" w:hanging="1418"/>
        <w:outlineLvl w:val="3"/>
        <w:rPr>
          <w:rFonts w:ascii="Arial" w:hAnsi="Arial"/>
          <w:sz w:val="24"/>
        </w:rPr>
      </w:pPr>
      <w:r>
        <w:rPr>
          <w:rFonts w:ascii="Arial" w:hAnsi="Arial"/>
          <w:sz w:val="24"/>
        </w:rPr>
        <w:t>5.3.8.6</w:t>
      </w:r>
      <w:r>
        <w:rPr>
          <w:rFonts w:ascii="Arial" w:hAnsi="Arial"/>
          <w:sz w:val="24"/>
        </w:rPr>
        <w:tab/>
        <w:t>T380 expiry or UE entering a cell not belonging to the RNA</w:t>
      </w:r>
    </w:p>
    <w:p w:rsidR="00B13B15" w:rsidRDefault="00B13B15" w:rsidP="00B13B15">
      <w:pPr>
        <w:pStyle w:val="B1"/>
        <w:rPr>
          <w:color w:val="FF0000"/>
        </w:rPr>
      </w:pPr>
      <w:r>
        <w:rPr>
          <w:color w:val="FF0000"/>
        </w:rPr>
        <w:t xml:space="preserve">Editor’s Note: FFS </w:t>
      </w:r>
      <w:proofErr w:type="gramStart"/>
      <w:r>
        <w:rPr>
          <w:color w:val="FF0000"/>
        </w:rPr>
        <w:t>Whether</w:t>
      </w:r>
      <w:proofErr w:type="gramEnd"/>
      <w:r>
        <w:rPr>
          <w:color w:val="FF0000"/>
        </w:rPr>
        <w:t xml:space="preserve"> this section is should instead be captured as part of the resume initiation.</w:t>
      </w:r>
    </w:p>
    <w:p w:rsidR="00B13B15" w:rsidRDefault="00B13B15" w:rsidP="00B13B15">
      <w:r>
        <w:t>The UE shall:</w:t>
      </w:r>
    </w:p>
    <w:p w:rsidR="00B13B15" w:rsidRDefault="00B13B15" w:rsidP="00B13B15">
      <w:pPr>
        <w:ind w:left="568" w:hanging="284"/>
      </w:pPr>
      <w:r>
        <w:t>1&gt;</w:t>
      </w:r>
      <w:r>
        <w:tab/>
        <w:t>if T380 expires; or</w:t>
      </w:r>
    </w:p>
    <w:p w:rsidR="00B13B15" w:rsidRPr="00E154A2" w:rsidRDefault="00B13B15" w:rsidP="00B13B15">
      <w:pPr>
        <w:ind w:left="568" w:hanging="284"/>
      </w:pPr>
      <w:r>
        <w:t>1&gt;</w:t>
      </w:r>
      <w:r>
        <w:tab/>
        <w:t>If UE entering a cell not belonging to the RNA:</w:t>
      </w:r>
    </w:p>
    <w:p w:rsidR="00E154A2" w:rsidRPr="00E154A2" w:rsidRDefault="00E154A2" w:rsidP="00B13B15">
      <w:pPr>
        <w:ind w:left="851" w:hanging="284"/>
        <w:rPr>
          <w:ins w:id="47" w:author="CATT" w:date="2018-05-08T13:45:00Z"/>
          <w:rFonts w:eastAsiaTheme="minorEastAsia"/>
          <w:lang w:eastAsia="zh-CN"/>
        </w:rPr>
      </w:pPr>
      <w:ins w:id="48" w:author="CATT" w:date="2018-05-08T13:45:00Z">
        <w:r>
          <w:t>2&gt;</w:t>
        </w:r>
        <w:r>
          <w:tab/>
          <w:t>if</w:t>
        </w:r>
        <w:r>
          <w:rPr>
            <w:rFonts w:eastAsiaTheme="minorEastAsia" w:hint="eastAsia"/>
            <w:lang w:eastAsia="zh-CN"/>
          </w:rPr>
          <w:t xml:space="preserve"> UE is configured with </w:t>
        </w:r>
      </w:ins>
      <w:ins w:id="49" w:author="CATT" w:date="2018-05-08T13:52:00Z">
        <w:r w:rsidR="007C3443" w:rsidRPr="005A65FB">
          <w:t>one or more access identities</w:t>
        </w:r>
        <w:r w:rsidR="007C3443">
          <w:rPr>
            <w:rFonts w:eastAsiaTheme="minorEastAsia" w:hint="eastAsia"/>
            <w:lang w:eastAsia="zh-CN"/>
          </w:rPr>
          <w:t xml:space="preserve"> </w:t>
        </w:r>
      </w:ins>
      <w:ins w:id="50" w:author="CATT" w:date="2018-05-08T13:54:00Z">
        <w:r w:rsidR="00397329" w:rsidRPr="005A65FB">
          <w:t>equal to 1, 2, or 11-15 applicable in the selected PLMN</w:t>
        </w:r>
      </w:ins>
      <w:ins w:id="51" w:author="CATT" w:date="2018-05-08T13:46:00Z">
        <w:r>
          <w:rPr>
            <w:rFonts w:eastAsiaTheme="minorEastAsia" w:hint="eastAsia"/>
            <w:lang w:eastAsia="zh-CN"/>
          </w:rPr>
          <w:t>:</w:t>
        </w:r>
      </w:ins>
    </w:p>
    <w:p w:rsidR="00E154A2" w:rsidRDefault="00E154A2" w:rsidP="00E154A2">
      <w:pPr>
        <w:pStyle w:val="B3"/>
        <w:rPr>
          <w:ins w:id="52" w:author="CATT" w:date="2018-05-08T13:47:00Z"/>
        </w:rPr>
      </w:pPr>
      <w:ins w:id="53" w:author="CATT" w:date="2018-05-08T13:47:00Z">
        <w:r>
          <w:rPr>
            <w:lang w:val="sv-SE"/>
          </w:rPr>
          <w:t>3</w:t>
        </w:r>
        <w:r>
          <w:t>&gt;</w:t>
        </w:r>
        <w:r>
          <w:tab/>
          <w:t>initiate RRC connection resume procedure in 5.3.13 with cause value set to ‘</w:t>
        </w:r>
        <w:r>
          <w:rPr>
            <w:rFonts w:eastAsiaTheme="minorEastAsia" w:hint="eastAsia"/>
            <w:lang w:val="sv-SE" w:eastAsia="zh-CN"/>
          </w:rPr>
          <w:t>highProrityAccess</w:t>
        </w:r>
        <w:r>
          <w:rPr>
            <w:lang w:val="sv-SE"/>
          </w:rPr>
          <w:t>’</w:t>
        </w:r>
        <w:r>
          <w:t>;</w:t>
        </w:r>
      </w:ins>
    </w:p>
    <w:p w:rsidR="00B13B15" w:rsidRPr="007D357D" w:rsidRDefault="00B13B15" w:rsidP="00B13B15">
      <w:pPr>
        <w:ind w:left="851" w:hanging="284"/>
        <w:rPr>
          <w:rFonts w:eastAsiaTheme="minorEastAsia"/>
          <w:lang w:eastAsia="zh-CN"/>
        </w:rPr>
      </w:pPr>
      <w:r>
        <w:t>2&gt;</w:t>
      </w:r>
      <w:r>
        <w:tab/>
      </w:r>
      <w:ins w:id="54" w:author="CATT" w:date="2018-05-09T10:26:00Z">
        <w:r w:rsidR="007D357D">
          <w:rPr>
            <w:rFonts w:eastAsiaTheme="minorEastAsia" w:hint="eastAsia"/>
            <w:lang w:eastAsia="zh-CN"/>
          </w:rPr>
          <w:t xml:space="preserve">else </w:t>
        </w:r>
      </w:ins>
      <w:r>
        <w:t>if upper layers request resumption of an RRC connection;</w:t>
      </w:r>
    </w:p>
    <w:p w:rsidR="00B13B15" w:rsidRDefault="00B13B15" w:rsidP="00B13B15">
      <w:pPr>
        <w:pStyle w:val="B3"/>
      </w:pPr>
      <w:bookmarkStart w:id="55" w:name="OLE_LINK10"/>
      <w:bookmarkStart w:id="56" w:name="OLE_LINK11"/>
      <w:r>
        <w:rPr>
          <w:lang w:val="sv-SE"/>
        </w:rPr>
        <w:t>3</w:t>
      </w:r>
      <w:r>
        <w:t>&gt;</w:t>
      </w:r>
      <w:r>
        <w:tab/>
        <w:t>initiate RRC connection</w:t>
      </w:r>
      <w:bookmarkStart w:id="57" w:name="OLE_LINK82"/>
      <w:bookmarkStart w:id="58" w:name="OLE_LINK83"/>
      <w:r>
        <w:t xml:space="preserve"> resume procedure</w:t>
      </w:r>
      <w:bookmarkEnd w:id="57"/>
      <w:bookmarkEnd w:id="58"/>
      <w:r>
        <w:t xml:space="preserve"> in 5.3.13 </w:t>
      </w:r>
      <w:bookmarkStart w:id="59" w:name="OLE_LINK33"/>
      <w:bookmarkStart w:id="60" w:name="OLE_LINK34"/>
      <w:r>
        <w:t>with cause value</w:t>
      </w:r>
      <w:bookmarkEnd w:id="59"/>
      <w:bookmarkEnd w:id="60"/>
      <w:r>
        <w:t xml:space="preserve"> set to ‘</w:t>
      </w:r>
      <w:r>
        <w:rPr>
          <w:lang w:val="sv-SE"/>
        </w:rPr>
        <w:t>mo</w:t>
      </w:r>
      <w:r>
        <w:t>-</w:t>
      </w:r>
      <w:r>
        <w:rPr>
          <w:lang w:val="sv-SE"/>
        </w:rPr>
        <w:t>Signalling’</w:t>
      </w:r>
      <w:r>
        <w:t>;</w:t>
      </w:r>
    </w:p>
    <w:bookmarkEnd w:id="55"/>
    <w:bookmarkEnd w:id="56"/>
    <w:p w:rsidR="00B13B15" w:rsidRDefault="00B13B15" w:rsidP="00B13B15">
      <w:pPr>
        <w:ind w:left="851" w:hanging="284"/>
      </w:pPr>
      <w:r>
        <w:t>2&gt;</w:t>
      </w:r>
      <w:r>
        <w:tab/>
        <w:t>else:</w:t>
      </w:r>
    </w:p>
    <w:p w:rsidR="00B13B15" w:rsidRDefault="00B13B15" w:rsidP="00B13B15">
      <w:pPr>
        <w:pStyle w:val="B3"/>
      </w:pPr>
      <w:r>
        <w:rPr>
          <w:lang w:val="sv-SE"/>
        </w:rPr>
        <w:t>3</w:t>
      </w:r>
      <w:r>
        <w:t>&gt;</w:t>
      </w:r>
      <w:r>
        <w:tab/>
        <w:t>initiate RRC connection resume procedure in 5.3.13 with cause value set to ‘</w:t>
      </w:r>
      <w:r>
        <w:rPr>
          <w:lang w:val="sv-SE"/>
        </w:rPr>
        <w:t>rna-Update’</w:t>
      </w:r>
      <w:r>
        <w:t>;</w:t>
      </w:r>
    </w:p>
    <w:p w:rsidR="00174612" w:rsidRDefault="00174612" w:rsidP="00BB3D35">
      <w:pPr>
        <w:pStyle w:val="a0"/>
        <w:spacing w:beforeLines="50"/>
        <w:rPr>
          <w:rFonts w:eastAsia="宋体"/>
          <w:lang w:eastAsia="zh-CN"/>
        </w:rPr>
      </w:pPr>
    </w:p>
    <w:sectPr w:rsidR="00174612" w:rsidSect="00174612">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04FA" w:rsidRDefault="006704FA">
      <w:r>
        <w:separator/>
      </w:r>
    </w:p>
  </w:endnote>
  <w:endnote w:type="continuationSeparator" w:id="0">
    <w:p w:rsidR="006704FA" w:rsidRDefault="006704F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2B19" w:rsidRDefault="00BB3D35"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end"/>
    </w:r>
  </w:p>
  <w:p w:rsidR="00092B19" w:rsidRDefault="00092B19">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2B19" w:rsidRDefault="00BB3D35"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separate"/>
    </w:r>
    <w:r w:rsidR="00847A98">
      <w:rPr>
        <w:rStyle w:val="ae"/>
        <w:noProof/>
      </w:rPr>
      <w:t>1</w:t>
    </w:r>
    <w:r>
      <w:rPr>
        <w:rStyle w:val="ae"/>
      </w:rPr>
      <w:fldChar w:fldCharType="end"/>
    </w:r>
  </w:p>
  <w:p w:rsidR="00092B19" w:rsidRPr="00EB7EB9" w:rsidRDefault="00092B19" w:rsidP="00D2528A">
    <w:pPr>
      <w:pStyle w:val="ac"/>
      <w:tabs>
        <w:tab w:val="left" w:pos="2552"/>
      </w:tabs>
      <w:rPr>
        <w:rFonts w:eastAsiaTheme="minorEastAsia"/>
        <w:lang w:eastAsia="zh-CN"/>
      </w:rPr>
    </w:pPr>
    <w:r w:rsidRPr="00D2528A">
      <w:rPr>
        <w:rFonts w:eastAsia="宋体"/>
        <w:lang w:eastAsia="zh-CN"/>
      </w:rPr>
      <w:t>R2-</w:t>
    </w:r>
    <w:r w:rsidR="007E7A78" w:rsidRPr="00D2528A">
      <w:rPr>
        <w:rFonts w:eastAsia="宋体"/>
        <w:lang w:eastAsia="zh-CN"/>
      </w:rPr>
      <w:t>1</w:t>
    </w:r>
    <w:r w:rsidR="00EB7EB9">
      <w:rPr>
        <w:rFonts w:eastAsiaTheme="minorEastAsia" w:hint="eastAsia"/>
        <w:lang w:eastAsia="zh-CN"/>
      </w:rPr>
      <w:t>8</w:t>
    </w:r>
    <w:r w:rsidR="00FC0045">
      <w:rPr>
        <w:rFonts w:eastAsiaTheme="minorEastAsia" w:hint="eastAsia"/>
        <w:lang w:eastAsia="zh-CN"/>
      </w:rPr>
      <w:t>0</w:t>
    </w:r>
    <w:r w:rsidR="003B1529">
      <w:rPr>
        <w:rFonts w:eastAsiaTheme="minorEastAsia" w:hint="eastAsia"/>
        <w:lang w:eastAsia="zh-CN"/>
      </w:rPr>
      <w:t>6721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04FA" w:rsidRDefault="006704FA">
      <w:r>
        <w:separator/>
      </w:r>
    </w:p>
  </w:footnote>
  <w:footnote w:type="continuationSeparator" w:id="0">
    <w:p w:rsidR="006704FA" w:rsidRDefault="006704F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2B19" w:rsidRDefault="00092B19"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0CA1BA5"/>
    <w:multiLevelType w:val="singleLevel"/>
    <w:tmpl w:val="B0CA1BA5"/>
    <w:lvl w:ilvl="0">
      <w:start w:val="1"/>
      <w:numFmt w:val="decimal"/>
      <w:suff w:val="space"/>
      <w:lvlText w:val="%1."/>
      <w:lvlJc w:val="left"/>
    </w:lvl>
  </w:abstractNum>
  <w:abstractNum w:abstractNumId="1">
    <w:nsid w:val="00196240"/>
    <w:multiLevelType w:val="multilevel"/>
    <w:tmpl w:val="2FC4D2BA"/>
    <w:lvl w:ilvl="0">
      <w:start w:val="1"/>
      <w:numFmt w:val="decimal"/>
      <w:lvlText w:val="%1."/>
      <w:lvlJc w:val="left"/>
      <w:pPr>
        <w:tabs>
          <w:tab w:val="num" w:pos="567"/>
        </w:tabs>
        <w:ind w:left="567" w:hanging="567"/>
      </w:pPr>
      <w:rPr>
        <w:rFont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6FB0DA4"/>
    <w:multiLevelType w:val="hybridMultilevel"/>
    <w:tmpl w:val="4E14B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5">
    <w:nsid w:val="156F7559"/>
    <w:multiLevelType w:val="hybridMultilevel"/>
    <w:tmpl w:val="68E0C436"/>
    <w:lvl w:ilvl="0" w:tplc="FC26F1BC">
      <w:start w:val="1"/>
      <w:numFmt w:val="bullet"/>
      <w:lvlText w:val=""/>
      <w:lvlJc w:val="left"/>
      <w:pPr>
        <w:tabs>
          <w:tab w:val="num" w:pos="720"/>
        </w:tabs>
        <w:ind w:left="720" w:hanging="360"/>
      </w:pPr>
      <w:rPr>
        <w:rFonts w:ascii="Wingdings" w:hAnsi="Wingdings" w:hint="default"/>
      </w:rPr>
    </w:lvl>
    <w:lvl w:ilvl="1" w:tplc="68F62806">
      <w:start w:val="1"/>
      <w:numFmt w:val="bullet"/>
      <w:lvlText w:val=""/>
      <w:lvlJc w:val="left"/>
      <w:pPr>
        <w:tabs>
          <w:tab w:val="num" w:pos="1440"/>
        </w:tabs>
        <w:ind w:left="1440" w:hanging="360"/>
      </w:pPr>
      <w:rPr>
        <w:rFonts w:ascii="Wingdings" w:hAnsi="Wingdings" w:hint="default"/>
      </w:rPr>
    </w:lvl>
    <w:lvl w:ilvl="2" w:tplc="E99ED720" w:tentative="1">
      <w:start w:val="1"/>
      <w:numFmt w:val="bullet"/>
      <w:lvlText w:val=""/>
      <w:lvlJc w:val="left"/>
      <w:pPr>
        <w:tabs>
          <w:tab w:val="num" w:pos="2160"/>
        </w:tabs>
        <w:ind w:left="2160" w:hanging="360"/>
      </w:pPr>
      <w:rPr>
        <w:rFonts w:ascii="Wingdings" w:hAnsi="Wingdings" w:hint="default"/>
      </w:rPr>
    </w:lvl>
    <w:lvl w:ilvl="3" w:tplc="7D70A2E8" w:tentative="1">
      <w:start w:val="1"/>
      <w:numFmt w:val="bullet"/>
      <w:lvlText w:val=""/>
      <w:lvlJc w:val="left"/>
      <w:pPr>
        <w:tabs>
          <w:tab w:val="num" w:pos="2880"/>
        </w:tabs>
        <w:ind w:left="2880" w:hanging="360"/>
      </w:pPr>
      <w:rPr>
        <w:rFonts w:ascii="Wingdings" w:hAnsi="Wingdings" w:hint="default"/>
      </w:rPr>
    </w:lvl>
    <w:lvl w:ilvl="4" w:tplc="42A4D8D8" w:tentative="1">
      <w:start w:val="1"/>
      <w:numFmt w:val="bullet"/>
      <w:lvlText w:val=""/>
      <w:lvlJc w:val="left"/>
      <w:pPr>
        <w:tabs>
          <w:tab w:val="num" w:pos="3600"/>
        </w:tabs>
        <w:ind w:left="3600" w:hanging="360"/>
      </w:pPr>
      <w:rPr>
        <w:rFonts w:ascii="Wingdings" w:hAnsi="Wingdings" w:hint="default"/>
      </w:rPr>
    </w:lvl>
    <w:lvl w:ilvl="5" w:tplc="82B25518" w:tentative="1">
      <w:start w:val="1"/>
      <w:numFmt w:val="bullet"/>
      <w:lvlText w:val=""/>
      <w:lvlJc w:val="left"/>
      <w:pPr>
        <w:tabs>
          <w:tab w:val="num" w:pos="4320"/>
        </w:tabs>
        <w:ind w:left="4320" w:hanging="360"/>
      </w:pPr>
      <w:rPr>
        <w:rFonts w:ascii="Wingdings" w:hAnsi="Wingdings" w:hint="default"/>
      </w:rPr>
    </w:lvl>
    <w:lvl w:ilvl="6" w:tplc="D032B422" w:tentative="1">
      <w:start w:val="1"/>
      <w:numFmt w:val="bullet"/>
      <w:lvlText w:val=""/>
      <w:lvlJc w:val="left"/>
      <w:pPr>
        <w:tabs>
          <w:tab w:val="num" w:pos="5040"/>
        </w:tabs>
        <w:ind w:left="5040" w:hanging="360"/>
      </w:pPr>
      <w:rPr>
        <w:rFonts w:ascii="Wingdings" w:hAnsi="Wingdings" w:hint="default"/>
      </w:rPr>
    </w:lvl>
    <w:lvl w:ilvl="7" w:tplc="0E426B34" w:tentative="1">
      <w:start w:val="1"/>
      <w:numFmt w:val="bullet"/>
      <w:lvlText w:val=""/>
      <w:lvlJc w:val="left"/>
      <w:pPr>
        <w:tabs>
          <w:tab w:val="num" w:pos="5760"/>
        </w:tabs>
        <w:ind w:left="5760" w:hanging="360"/>
      </w:pPr>
      <w:rPr>
        <w:rFonts w:ascii="Wingdings" w:hAnsi="Wingdings" w:hint="default"/>
      </w:rPr>
    </w:lvl>
    <w:lvl w:ilvl="8" w:tplc="05563278" w:tentative="1">
      <w:start w:val="1"/>
      <w:numFmt w:val="bullet"/>
      <w:lvlText w:val=""/>
      <w:lvlJc w:val="left"/>
      <w:pPr>
        <w:tabs>
          <w:tab w:val="num" w:pos="6480"/>
        </w:tabs>
        <w:ind w:left="6480" w:hanging="360"/>
      </w:pPr>
      <w:rPr>
        <w:rFonts w:ascii="Wingdings" w:hAnsi="Wingdings" w:hint="default"/>
      </w:rPr>
    </w:lvl>
  </w:abstractNum>
  <w:abstractNum w:abstractNumId="6">
    <w:nsid w:val="15CE3199"/>
    <w:multiLevelType w:val="hybridMultilevel"/>
    <w:tmpl w:val="FF526F9C"/>
    <w:lvl w:ilvl="0" w:tplc="257C888C">
      <w:start w:val="1"/>
      <w:numFmt w:val="bullet"/>
      <w:lvlText w:val="•"/>
      <w:lvlJc w:val="left"/>
      <w:pPr>
        <w:tabs>
          <w:tab w:val="num" w:pos="720"/>
        </w:tabs>
        <w:ind w:left="720" w:hanging="360"/>
      </w:pPr>
      <w:rPr>
        <w:rFonts w:ascii="Arial" w:hAnsi="Arial" w:hint="default"/>
      </w:rPr>
    </w:lvl>
    <w:lvl w:ilvl="1" w:tplc="C7E89F68">
      <w:start w:val="1635"/>
      <w:numFmt w:val="bullet"/>
      <w:lvlText w:val="–"/>
      <w:lvlJc w:val="left"/>
      <w:pPr>
        <w:tabs>
          <w:tab w:val="num" w:pos="1440"/>
        </w:tabs>
        <w:ind w:left="1440" w:hanging="360"/>
      </w:pPr>
      <w:rPr>
        <w:rFonts w:ascii="Arial" w:hAnsi="Arial" w:hint="default"/>
      </w:rPr>
    </w:lvl>
    <w:lvl w:ilvl="2" w:tplc="F50C7A06" w:tentative="1">
      <w:start w:val="1"/>
      <w:numFmt w:val="bullet"/>
      <w:lvlText w:val="•"/>
      <w:lvlJc w:val="left"/>
      <w:pPr>
        <w:tabs>
          <w:tab w:val="num" w:pos="2160"/>
        </w:tabs>
        <w:ind w:left="2160" w:hanging="360"/>
      </w:pPr>
      <w:rPr>
        <w:rFonts w:ascii="Arial" w:hAnsi="Arial" w:hint="default"/>
      </w:rPr>
    </w:lvl>
    <w:lvl w:ilvl="3" w:tplc="C30A0988" w:tentative="1">
      <w:start w:val="1"/>
      <w:numFmt w:val="bullet"/>
      <w:lvlText w:val="•"/>
      <w:lvlJc w:val="left"/>
      <w:pPr>
        <w:tabs>
          <w:tab w:val="num" w:pos="2880"/>
        </w:tabs>
        <w:ind w:left="2880" w:hanging="360"/>
      </w:pPr>
      <w:rPr>
        <w:rFonts w:ascii="Arial" w:hAnsi="Arial" w:hint="default"/>
      </w:rPr>
    </w:lvl>
    <w:lvl w:ilvl="4" w:tplc="27DCA53E" w:tentative="1">
      <w:start w:val="1"/>
      <w:numFmt w:val="bullet"/>
      <w:lvlText w:val="•"/>
      <w:lvlJc w:val="left"/>
      <w:pPr>
        <w:tabs>
          <w:tab w:val="num" w:pos="3600"/>
        </w:tabs>
        <w:ind w:left="3600" w:hanging="360"/>
      </w:pPr>
      <w:rPr>
        <w:rFonts w:ascii="Arial" w:hAnsi="Arial" w:hint="default"/>
      </w:rPr>
    </w:lvl>
    <w:lvl w:ilvl="5" w:tplc="B8761022" w:tentative="1">
      <w:start w:val="1"/>
      <w:numFmt w:val="bullet"/>
      <w:lvlText w:val="•"/>
      <w:lvlJc w:val="left"/>
      <w:pPr>
        <w:tabs>
          <w:tab w:val="num" w:pos="4320"/>
        </w:tabs>
        <w:ind w:left="4320" w:hanging="360"/>
      </w:pPr>
      <w:rPr>
        <w:rFonts w:ascii="Arial" w:hAnsi="Arial" w:hint="default"/>
      </w:rPr>
    </w:lvl>
    <w:lvl w:ilvl="6" w:tplc="296205EA" w:tentative="1">
      <w:start w:val="1"/>
      <w:numFmt w:val="bullet"/>
      <w:lvlText w:val="•"/>
      <w:lvlJc w:val="left"/>
      <w:pPr>
        <w:tabs>
          <w:tab w:val="num" w:pos="5040"/>
        </w:tabs>
        <w:ind w:left="5040" w:hanging="360"/>
      </w:pPr>
      <w:rPr>
        <w:rFonts w:ascii="Arial" w:hAnsi="Arial" w:hint="default"/>
      </w:rPr>
    </w:lvl>
    <w:lvl w:ilvl="7" w:tplc="33FCD09A" w:tentative="1">
      <w:start w:val="1"/>
      <w:numFmt w:val="bullet"/>
      <w:lvlText w:val="•"/>
      <w:lvlJc w:val="left"/>
      <w:pPr>
        <w:tabs>
          <w:tab w:val="num" w:pos="5760"/>
        </w:tabs>
        <w:ind w:left="5760" w:hanging="360"/>
      </w:pPr>
      <w:rPr>
        <w:rFonts w:ascii="Arial" w:hAnsi="Arial" w:hint="default"/>
      </w:rPr>
    </w:lvl>
    <w:lvl w:ilvl="8" w:tplc="23EC6422" w:tentative="1">
      <w:start w:val="1"/>
      <w:numFmt w:val="bullet"/>
      <w:lvlText w:val="•"/>
      <w:lvlJc w:val="left"/>
      <w:pPr>
        <w:tabs>
          <w:tab w:val="num" w:pos="6480"/>
        </w:tabs>
        <w:ind w:left="6480" w:hanging="360"/>
      </w:pPr>
      <w:rPr>
        <w:rFonts w:ascii="Arial" w:hAnsi="Arial" w:hint="default"/>
      </w:rPr>
    </w:lvl>
  </w:abstractNum>
  <w:abstractNum w:abstractNumId="7">
    <w:nsid w:val="1E8222FC"/>
    <w:multiLevelType w:val="hybridMultilevel"/>
    <w:tmpl w:val="AE22C5FE"/>
    <w:lvl w:ilvl="0" w:tplc="04090001">
      <w:start w:val="1"/>
      <w:numFmt w:val="bullet"/>
      <w:lvlText w:val=""/>
      <w:lvlJc w:val="left"/>
      <w:pPr>
        <w:ind w:left="764" w:hanging="360"/>
      </w:pPr>
      <w:rPr>
        <w:rFonts w:ascii="Symbol" w:hAnsi="Symbol" w:hint="default"/>
      </w:rPr>
    </w:lvl>
    <w:lvl w:ilvl="1" w:tplc="04090003" w:tentative="1">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8">
    <w:nsid w:val="1F250011"/>
    <w:multiLevelType w:val="hybridMultilevel"/>
    <w:tmpl w:val="76E47B90"/>
    <w:lvl w:ilvl="0" w:tplc="FFFFFFFF">
      <w:start w:val="1"/>
      <w:numFmt w:val="decimal"/>
      <w:lvlText w:val="[%1]"/>
      <w:lvlJc w:val="left"/>
      <w:pPr>
        <w:tabs>
          <w:tab w:val="num" w:pos="420"/>
        </w:tabs>
        <w:ind w:left="420" w:hanging="420"/>
      </w:pPr>
      <w:rPr>
        <w:rFonts w:hint="eastAsia"/>
      </w:rPr>
    </w:lvl>
    <w:lvl w:ilvl="1" w:tplc="DD0EF212">
      <w:start w:val="1"/>
      <w:numFmt w:val="lowerLetter"/>
      <w:lvlText w:val="%2)"/>
      <w:lvlJc w:val="left"/>
      <w:pPr>
        <w:tabs>
          <w:tab w:val="num" w:pos="780"/>
        </w:tabs>
        <w:ind w:left="780" w:hanging="360"/>
      </w:pPr>
      <w:rPr>
        <w:rFonts w:hint="default"/>
      </w:r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9">
    <w:nsid w:val="21AF6C6F"/>
    <w:multiLevelType w:val="hybridMultilevel"/>
    <w:tmpl w:val="56489404"/>
    <w:lvl w:ilvl="0" w:tplc="FD488172">
      <w:start w:val="1"/>
      <w:numFmt w:val="bullet"/>
      <w:lvlText w:val=""/>
      <w:lvlJc w:val="left"/>
      <w:pPr>
        <w:tabs>
          <w:tab w:val="num" w:pos="720"/>
        </w:tabs>
        <w:ind w:left="720" w:hanging="360"/>
      </w:pPr>
      <w:rPr>
        <w:rFonts w:ascii="Wingdings" w:hAnsi="Wingdings" w:hint="default"/>
      </w:rPr>
    </w:lvl>
    <w:lvl w:ilvl="1" w:tplc="6F105958">
      <w:start w:val="1"/>
      <w:numFmt w:val="bullet"/>
      <w:lvlText w:val=""/>
      <w:lvlJc w:val="left"/>
      <w:pPr>
        <w:tabs>
          <w:tab w:val="num" w:pos="1440"/>
        </w:tabs>
        <w:ind w:left="1440" w:hanging="360"/>
      </w:pPr>
      <w:rPr>
        <w:rFonts w:ascii="Wingdings" w:hAnsi="Wingdings" w:hint="default"/>
      </w:rPr>
    </w:lvl>
    <w:lvl w:ilvl="2" w:tplc="F3242E4E" w:tentative="1">
      <w:start w:val="1"/>
      <w:numFmt w:val="bullet"/>
      <w:lvlText w:val=""/>
      <w:lvlJc w:val="left"/>
      <w:pPr>
        <w:tabs>
          <w:tab w:val="num" w:pos="2160"/>
        </w:tabs>
        <w:ind w:left="2160" w:hanging="360"/>
      </w:pPr>
      <w:rPr>
        <w:rFonts w:ascii="Wingdings" w:hAnsi="Wingdings" w:hint="default"/>
      </w:rPr>
    </w:lvl>
    <w:lvl w:ilvl="3" w:tplc="BD922B22" w:tentative="1">
      <w:start w:val="1"/>
      <w:numFmt w:val="bullet"/>
      <w:lvlText w:val=""/>
      <w:lvlJc w:val="left"/>
      <w:pPr>
        <w:tabs>
          <w:tab w:val="num" w:pos="2880"/>
        </w:tabs>
        <w:ind w:left="2880" w:hanging="360"/>
      </w:pPr>
      <w:rPr>
        <w:rFonts w:ascii="Wingdings" w:hAnsi="Wingdings" w:hint="default"/>
      </w:rPr>
    </w:lvl>
    <w:lvl w:ilvl="4" w:tplc="27BE20C2" w:tentative="1">
      <w:start w:val="1"/>
      <w:numFmt w:val="bullet"/>
      <w:lvlText w:val=""/>
      <w:lvlJc w:val="left"/>
      <w:pPr>
        <w:tabs>
          <w:tab w:val="num" w:pos="3600"/>
        </w:tabs>
        <w:ind w:left="3600" w:hanging="360"/>
      </w:pPr>
      <w:rPr>
        <w:rFonts w:ascii="Wingdings" w:hAnsi="Wingdings" w:hint="default"/>
      </w:rPr>
    </w:lvl>
    <w:lvl w:ilvl="5" w:tplc="185CEC66" w:tentative="1">
      <w:start w:val="1"/>
      <w:numFmt w:val="bullet"/>
      <w:lvlText w:val=""/>
      <w:lvlJc w:val="left"/>
      <w:pPr>
        <w:tabs>
          <w:tab w:val="num" w:pos="4320"/>
        </w:tabs>
        <w:ind w:left="4320" w:hanging="360"/>
      </w:pPr>
      <w:rPr>
        <w:rFonts w:ascii="Wingdings" w:hAnsi="Wingdings" w:hint="default"/>
      </w:rPr>
    </w:lvl>
    <w:lvl w:ilvl="6" w:tplc="99F86D88" w:tentative="1">
      <w:start w:val="1"/>
      <w:numFmt w:val="bullet"/>
      <w:lvlText w:val=""/>
      <w:lvlJc w:val="left"/>
      <w:pPr>
        <w:tabs>
          <w:tab w:val="num" w:pos="5040"/>
        </w:tabs>
        <w:ind w:left="5040" w:hanging="360"/>
      </w:pPr>
      <w:rPr>
        <w:rFonts w:ascii="Wingdings" w:hAnsi="Wingdings" w:hint="default"/>
      </w:rPr>
    </w:lvl>
    <w:lvl w:ilvl="7" w:tplc="7B747AB8" w:tentative="1">
      <w:start w:val="1"/>
      <w:numFmt w:val="bullet"/>
      <w:lvlText w:val=""/>
      <w:lvlJc w:val="left"/>
      <w:pPr>
        <w:tabs>
          <w:tab w:val="num" w:pos="5760"/>
        </w:tabs>
        <w:ind w:left="5760" w:hanging="360"/>
      </w:pPr>
      <w:rPr>
        <w:rFonts w:ascii="Wingdings" w:hAnsi="Wingdings" w:hint="default"/>
      </w:rPr>
    </w:lvl>
    <w:lvl w:ilvl="8" w:tplc="5CAC92DC" w:tentative="1">
      <w:start w:val="1"/>
      <w:numFmt w:val="bullet"/>
      <w:lvlText w:val=""/>
      <w:lvlJc w:val="left"/>
      <w:pPr>
        <w:tabs>
          <w:tab w:val="num" w:pos="6480"/>
        </w:tabs>
        <w:ind w:left="6480" w:hanging="360"/>
      </w:pPr>
      <w:rPr>
        <w:rFonts w:ascii="Wingdings" w:hAnsi="Wingdings" w:hint="default"/>
      </w:rPr>
    </w:lvl>
  </w:abstractNum>
  <w:abstractNum w:abstractNumId="10">
    <w:nsid w:val="290A18E6"/>
    <w:multiLevelType w:val="hybridMultilevel"/>
    <w:tmpl w:val="BD7A8032"/>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C3C2647"/>
    <w:multiLevelType w:val="hybridMultilevel"/>
    <w:tmpl w:val="6060A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C520D62"/>
    <w:multiLevelType w:val="multilevel"/>
    <w:tmpl w:val="2FC4D2BA"/>
    <w:lvl w:ilvl="0">
      <w:start w:val="1"/>
      <w:numFmt w:val="decimal"/>
      <w:lvlText w:val="%1."/>
      <w:lvlJc w:val="left"/>
      <w:pPr>
        <w:tabs>
          <w:tab w:val="num" w:pos="567"/>
        </w:tabs>
        <w:ind w:left="567" w:hanging="567"/>
      </w:pPr>
      <w:rPr>
        <w:rFont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3">
    <w:nsid w:val="2E540F53"/>
    <w:multiLevelType w:val="hybridMultilevel"/>
    <w:tmpl w:val="D2349630"/>
    <w:lvl w:ilvl="0" w:tplc="D1B21BEE">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E692BBC"/>
    <w:multiLevelType w:val="hybridMultilevel"/>
    <w:tmpl w:val="32C89ABA"/>
    <w:lvl w:ilvl="0" w:tplc="58121092">
      <w:start w:val="1"/>
      <w:numFmt w:val="bullet"/>
      <w:lvlText w:val="•"/>
      <w:lvlJc w:val="left"/>
      <w:pPr>
        <w:tabs>
          <w:tab w:val="num" w:pos="360"/>
        </w:tabs>
        <w:ind w:left="360" w:hanging="360"/>
      </w:pPr>
      <w:rPr>
        <w:rFonts w:ascii="Arial" w:hAnsi="Arial" w:hint="default"/>
      </w:rPr>
    </w:lvl>
    <w:lvl w:ilvl="1" w:tplc="12A0E2C0">
      <w:start w:val="2600"/>
      <w:numFmt w:val="bullet"/>
      <w:lvlText w:val="–"/>
      <w:lvlJc w:val="left"/>
      <w:pPr>
        <w:tabs>
          <w:tab w:val="num" w:pos="1080"/>
        </w:tabs>
        <w:ind w:left="1080" w:hanging="360"/>
      </w:pPr>
      <w:rPr>
        <w:rFonts w:ascii="Arial" w:hAnsi="Arial" w:hint="default"/>
      </w:rPr>
    </w:lvl>
    <w:lvl w:ilvl="2" w:tplc="A0CC51A6" w:tentative="1">
      <w:start w:val="1"/>
      <w:numFmt w:val="bullet"/>
      <w:lvlText w:val="•"/>
      <w:lvlJc w:val="left"/>
      <w:pPr>
        <w:tabs>
          <w:tab w:val="num" w:pos="1800"/>
        </w:tabs>
        <w:ind w:left="1800" w:hanging="360"/>
      </w:pPr>
      <w:rPr>
        <w:rFonts w:ascii="Arial" w:hAnsi="Arial" w:hint="default"/>
      </w:rPr>
    </w:lvl>
    <w:lvl w:ilvl="3" w:tplc="DCBCDA0E" w:tentative="1">
      <w:start w:val="1"/>
      <w:numFmt w:val="bullet"/>
      <w:lvlText w:val="•"/>
      <w:lvlJc w:val="left"/>
      <w:pPr>
        <w:tabs>
          <w:tab w:val="num" w:pos="2520"/>
        </w:tabs>
        <w:ind w:left="2520" w:hanging="360"/>
      </w:pPr>
      <w:rPr>
        <w:rFonts w:ascii="Arial" w:hAnsi="Arial" w:hint="default"/>
      </w:rPr>
    </w:lvl>
    <w:lvl w:ilvl="4" w:tplc="E61EB242" w:tentative="1">
      <w:start w:val="1"/>
      <w:numFmt w:val="bullet"/>
      <w:lvlText w:val="•"/>
      <w:lvlJc w:val="left"/>
      <w:pPr>
        <w:tabs>
          <w:tab w:val="num" w:pos="3240"/>
        </w:tabs>
        <w:ind w:left="3240" w:hanging="360"/>
      </w:pPr>
      <w:rPr>
        <w:rFonts w:ascii="Arial" w:hAnsi="Arial" w:hint="default"/>
      </w:rPr>
    </w:lvl>
    <w:lvl w:ilvl="5" w:tplc="355EE6A4" w:tentative="1">
      <w:start w:val="1"/>
      <w:numFmt w:val="bullet"/>
      <w:lvlText w:val="•"/>
      <w:lvlJc w:val="left"/>
      <w:pPr>
        <w:tabs>
          <w:tab w:val="num" w:pos="3960"/>
        </w:tabs>
        <w:ind w:left="3960" w:hanging="360"/>
      </w:pPr>
      <w:rPr>
        <w:rFonts w:ascii="Arial" w:hAnsi="Arial" w:hint="default"/>
      </w:rPr>
    </w:lvl>
    <w:lvl w:ilvl="6" w:tplc="C67058CA" w:tentative="1">
      <w:start w:val="1"/>
      <w:numFmt w:val="bullet"/>
      <w:lvlText w:val="•"/>
      <w:lvlJc w:val="left"/>
      <w:pPr>
        <w:tabs>
          <w:tab w:val="num" w:pos="4680"/>
        </w:tabs>
        <w:ind w:left="4680" w:hanging="360"/>
      </w:pPr>
      <w:rPr>
        <w:rFonts w:ascii="Arial" w:hAnsi="Arial" w:hint="default"/>
      </w:rPr>
    </w:lvl>
    <w:lvl w:ilvl="7" w:tplc="C00AE760" w:tentative="1">
      <w:start w:val="1"/>
      <w:numFmt w:val="bullet"/>
      <w:lvlText w:val="•"/>
      <w:lvlJc w:val="left"/>
      <w:pPr>
        <w:tabs>
          <w:tab w:val="num" w:pos="5400"/>
        </w:tabs>
        <w:ind w:left="5400" w:hanging="360"/>
      </w:pPr>
      <w:rPr>
        <w:rFonts w:ascii="Arial" w:hAnsi="Arial" w:hint="default"/>
      </w:rPr>
    </w:lvl>
    <w:lvl w:ilvl="8" w:tplc="EFA06BD0" w:tentative="1">
      <w:start w:val="1"/>
      <w:numFmt w:val="bullet"/>
      <w:lvlText w:val="•"/>
      <w:lvlJc w:val="left"/>
      <w:pPr>
        <w:tabs>
          <w:tab w:val="num" w:pos="6120"/>
        </w:tabs>
        <w:ind w:left="6120" w:hanging="360"/>
      </w:pPr>
      <w:rPr>
        <w:rFonts w:ascii="Arial" w:hAnsi="Arial" w:hint="default"/>
      </w:rPr>
    </w:lvl>
  </w:abstractNum>
  <w:abstractNum w:abstractNumId="15">
    <w:nsid w:val="367B50CB"/>
    <w:multiLevelType w:val="hybridMultilevel"/>
    <w:tmpl w:val="6A746B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36A07F8"/>
    <w:multiLevelType w:val="hybridMultilevel"/>
    <w:tmpl w:val="C3423D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4517442A"/>
    <w:multiLevelType w:val="hybridMultilevel"/>
    <w:tmpl w:val="C85AB724"/>
    <w:lvl w:ilvl="0" w:tplc="B9127ABA">
      <w:start w:val="5"/>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nsid w:val="47775E35"/>
    <w:multiLevelType w:val="multilevel"/>
    <w:tmpl w:val="CA8E38B2"/>
    <w:lvl w:ilvl="0">
      <w:start w:val="1"/>
      <w:numFmt w:val="bullet"/>
      <w:lvlText w:val=""/>
      <w:lvlJc w:val="left"/>
      <w:pPr>
        <w:tabs>
          <w:tab w:val="num" w:pos="567"/>
        </w:tabs>
        <w:ind w:left="567" w:hanging="567"/>
      </w:pPr>
      <w:rPr>
        <w:rFonts w:ascii="Wingdings" w:hAnsi="Wingding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9">
    <w:nsid w:val="481F0104"/>
    <w:multiLevelType w:val="hybridMultilevel"/>
    <w:tmpl w:val="726649A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nsid w:val="49421E29"/>
    <w:multiLevelType w:val="hybridMultilevel"/>
    <w:tmpl w:val="6F7690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A1A1B10"/>
    <w:multiLevelType w:val="hybridMultilevel"/>
    <w:tmpl w:val="B158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CDD7EC8"/>
    <w:multiLevelType w:val="hybridMultilevel"/>
    <w:tmpl w:val="1AB03FFE"/>
    <w:lvl w:ilvl="0" w:tplc="402AE960">
      <w:start w:val="1"/>
      <w:numFmt w:val="bullet"/>
      <w:lvlText w:val=""/>
      <w:lvlJc w:val="left"/>
      <w:pPr>
        <w:tabs>
          <w:tab w:val="num" w:pos="720"/>
        </w:tabs>
        <w:ind w:left="720" w:hanging="360"/>
      </w:pPr>
      <w:rPr>
        <w:rFonts w:ascii="Wingdings" w:hAnsi="Wingdings" w:hint="default"/>
      </w:rPr>
    </w:lvl>
    <w:lvl w:ilvl="1" w:tplc="B96E36AA">
      <w:start w:val="1"/>
      <w:numFmt w:val="bullet"/>
      <w:lvlText w:val=""/>
      <w:lvlJc w:val="left"/>
      <w:pPr>
        <w:tabs>
          <w:tab w:val="num" w:pos="1440"/>
        </w:tabs>
        <w:ind w:left="1440" w:hanging="360"/>
      </w:pPr>
      <w:rPr>
        <w:rFonts w:ascii="Wingdings" w:hAnsi="Wingdings" w:hint="default"/>
      </w:rPr>
    </w:lvl>
    <w:lvl w:ilvl="2" w:tplc="9C0ABCDA">
      <w:start w:val="1421"/>
      <w:numFmt w:val="bullet"/>
      <w:lvlText w:val=""/>
      <w:lvlJc w:val="left"/>
      <w:pPr>
        <w:tabs>
          <w:tab w:val="num" w:pos="2160"/>
        </w:tabs>
        <w:ind w:left="2160" w:hanging="360"/>
      </w:pPr>
      <w:rPr>
        <w:rFonts w:ascii="Wingdings" w:hAnsi="Wingdings" w:hint="default"/>
      </w:rPr>
    </w:lvl>
    <w:lvl w:ilvl="3" w:tplc="AC1ACF4E" w:tentative="1">
      <w:start w:val="1"/>
      <w:numFmt w:val="bullet"/>
      <w:lvlText w:val=""/>
      <w:lvlJc w:val="left"/>
      <w:pPr>
        <w:tabs>
          <w:tab w:val="num" w:pos="2880"/>
        </w:tabs>
        <w:ind w:left="2880" w:hanging="360"/>
      </w:pPr>
      <w:rPr>
        <w:rFonts w:ascii="Wingdings" w:hAnsi="Wingdings" w:hint="default"/>
      </w:rPr>
    </w:lvl>
    <w:lvl w:ilvl="4" w:tplc="94727C3A" w:tentative="1">
      <w:start w:val="1"/>
      <w:numFmt w:val="bullet"/>
      <w:lvlText w:val=""/>
      <w:lvlJc w:val="left"/>
      <w:pPr>
        <w:tabs>
          <w:tab w:val="num" w:pos="3600"/>
        </w:tabs>
        <w:ind w:left="3600" w:hanging="360"/>
      </w:pPr>
      <w:rPr>
        <w:rFonts w:ascii="Wingdings" w:hAnsi="Wingdings" w:hint="default"/>
      </w:rPr>
    </w:lvl>
    <w:lvl w:ilvl="5" w:tplc="3F96B3BC" w:tentative="1">
      <w:start w:val="1"/>
      <w:numFmt w:val="bullet"/>
      <w:lvlText w:val=""/>
      <w:lvlJc w:val="left"/>
      <w:pPr>
        <w:tabs>
          <w:tab w:val="num" w:pos="4320"/>
        </w:tabs>
        <w:ind w:left="4320" w:hanging="360"/>
      </w:pPr>
      <w:rPr>
        <w:rFonts w:ascii="Wingdings" w:hAnsi="Wingdings" w:hint="default"/>
      </w:rPr>
    </w:lvl>
    <w:lvl w:ilvl="6" w:tplc="CD7A4D18" w:tentative="1">
      <w:start w:val="1"/>
      <w:numFmt w:val="bullet"/>
      <w:lvlText w:val=""/>
      <w:lvlJc w:val="left"/>
      <w:pPr>
        <w:tabs>
          <w:tab w:val="num" w:pos="5040"/>
        </w:tabs>
        <w:ind w:left="5040" w:hanging="360"/>
      </w:pPr>
      <w:rPr>
        <w:rFonts w:ascii="Wingdings" w:hAnsi="Wingdings" w:hint="default"/>
      </w:rPr>
    </w:lvl>
    <w:lvl w:ilvl="7" w:tplc="0602C01C" w:tentative="1">
      <w:start w:val="1"/>
      <w:numFmt w:val="bullet"/>
      <w:lvlText w:val=""/>
      <w:lvlJc w:val="left"/>
      <w:pPr>
        <w:tabs>
          <w:tab w:val="num" w:pos="5760"/>
        </w:tabs>
        <w:ind w:left="5760" w:hanging="360"/>
      </w:pPr>
      <w:rPr>
        <w:rFonts w:ascii="Wingdings" w:hAnsi="Wingdings" w:hint="default"/>
      </w:rPr>
    </w:lvl>
    <w:lvl w:ilvl="8" w:tplc="85F6D458" w:tentative="1">
      <w:start w:val="1"/>
      <w:numFmt w:val="bullet"/>
      <w:lvlText w:val=""/>
      <w:lvlJc w:val="left"/>
      <w:pPr>
        <w:tabs>
          <w:tab w:val="num" w:pos="6480"/>
        </w:tabs>
        <w:ind w:left="6480" w:hanging="360"/>
      </w:pPr>
      <w:rPr>
        <w:rFonts w:ascii="Wingdings" w:hAnsi="Wingdings" w:hint="default"/>
      </w:rPr>
    </w:lvl>
  </w:abstractNum>
  <w:abstractNum w:abstractNumId="23">
    <w:nsid w:val="4EF3109B"/>
    <w:multiLevelType w:val="hybridMultilevel"/>
    <w:tmpl w:val="6F101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1F15ABA"/>
    <w:multiLevelType w:val="hybridMultilevel"/>
    <w:tmpl w:val="C3C4DA0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3193CE9"/>
    <w:multiLevelType w:val="hybridMultilevel"/>
    <w:tmpl w:val="D43807AE"/>
    <w:lvl w:ilvl="0" w:tplc="EDF8F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4726FDB"/>
    <w:multiLevelType w:val="hybridMultilevel"/>
    <w:tmpl w:val="E2E407E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4B97E10"/>
    <w:multiLevelType w:val="hybridMultilevel"/>
    <w:tmpl w:val="710A30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5F30C65"/>
    <w:multiLevelType w:val="hybridMultilevel"/>
    <w:tmpl w:val="CCAEA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35745D6"/>
    <w:multiLevelType w:val="hybridMultilevel"/>
    <w:tmpl w:val="DFBCD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5CA352B"/>
    <w:multiLevelType w:val="hybridMultilevel"/>
    <w:tmpl w:val="D602982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60514E5"/>
    <w:multiLevelType w:val="hybridMultilevel"/>
    <w:tmpl w:val="51BA9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7307B99"/>
    <w:multiLevelType w:val="hybridMultilevel"/>
    <w:tmpl w:val="422AAE84"/>
    <w:lvl w:ilvl="0" w:tplc="0F2083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CF82E0E"/>
    <w:multiLevelType w:val="hybridMultilevel"/>
    <w:tmpl w:val="BBFE8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nsid w:val="73A5534F"/>
    <w:multiLevelType w:val="hybridMultilevel"/>
    <w:tmpl w:val="9D507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6707B62"/>
    <w:multiLevelType w:val="hybridMultilevel"/>
    <w:tmpl w:val="6C022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7"/>
  </w:num>
  <w:num w:numId="2">
    <w:abstractNumId w:val="34"/>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23"/>
  </w:num>
  <w:num w:numId="6">
    <w:abstractNumId w:val="36"/>
  </w:num>
  <w:num w:numId="7">
    <w:abstractNumId w:val="4"/>
  </w:num>
  <w:num w:numId="8">
    <w:abstractNumId w:val="14"/>
  </w:num>
  <w:num w:numId="9">
    <w:abstractNumId w:val="27"/>
  </w:num>
  <w:num w:numId="10">
    <w:abstractNumId w:val="25"/>
  </w:num>
  <w:num w:numId="11">
    <w:abstractNumId w:val="29"/>
  </w:num>
  <w:num w:numId="12">
    <w:abstractNumId w:val="20"/>
  </w:num>
  <w:num w:numId="13">
    <w:abstractNumId w:val="21"/>
  </w:num>
  <w:num w:numId="14">
    <w:abstractNumId w:val="13"/>
  </w:num>
  <w:num w:numId="15">
    <w:abstractNumId w:val="19"/>
  </w:num>
  <w:num w:numId="16">
    <w:abstractNumId w:val="17"/>
  </w:num>
  <w:num w:numId="17">
    <w:abstractNumId w:val="6"/>
  </w:num>
  <w:num w:numId="18">
    <w:abstractNumId w:val="9"/>
  </w:num>
  <w:num w:numId="19">
    <w:abstractNumId w:val="22"/>
  </w:num>
  <w:num w:numId="20">
    <w:abstractNumId w:val="35"/>
  </w:num>
  <w:num w:numId="21">
    <w:abstractNumId w:val="11"/>
  </w:num>
  <w:num w:numId="22">
    <w:abstractNumId w:val="7"/>
  </w:num>
  <w:num w:numId="23">
    <w:abstractNumId w:val="31"/>
  </w:num>
  <w:num w:numId="24">
    <w:abstractNumId w:val="2"/>
  </w:num>
  <w:num w:numId="25">
    <w:abstractNumId w:val="33"/>
  </w:num>
  <w:num w:numId="26">
    <w:abstractNumId w:val="28"/>
  </w:num>
  <w:num w:numId="2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7"/>
  </w:num>
  <w:num w:numId="29">
    <w:abstractNumId w:val="10"/>
  </w:num>
  <w:num w:numId="30">
    <w:abstractNumId w:val="5"/>
  </w:num>
  <w:num w:numId="31">
    <w:abstractNumId w:val="3"/>
  </w:num>
  <w:num w:numId="32">
    <w:abstractNumId w:val="12"/>
  </w:num>
  <w:num w:numId="33">
    <w:abstractNumId w:val="1"/>
  </w:num>
  <w:num w:numId="34">
    <w:abstractNumId w:val="18"/>
  </w:num>
  <w:num w:numId="35">
    <w:abstractNumId w:val="24"/>
  </w:num>
  <w:num w:numId="36">
    <w:abstractNumId w:val="37"/>
  </w:num>
  <w:num w:numId="37">
    <w:abstractNumId w:val="26"/>
  </w:num>
  <w:num w:numId="38">
    <w:abstractNumId w:val="15"/>
  </w:num>
  <w:num w:numId="39">
    <w:abstractNumId w:val="30"/>
  </w:num>
  <w:num w:numId="40">
    <w:abstractNumId w:val="37"/>
  </w:num>
  <w:num w:numId="41">
    <w:abstractNumId w:val="37"/>
  </w:num>
  <w:num w:numId="42">
    <w:abstractNumId w:val="32"/>
  </w:num>
  <w:num w:numId="43">
    <w:abstractNumId w:val="0"/>
  </w:num>
  <w:num w:numId="44">
    <w:abstractNumId w:val="37"/>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stylePaneFormatFilter w:val="3F01"/>
  <w:defaultTabStop w:val="720"/>
  <w:drawingGridHorizontalSpacing w:val="100"/>
  <w:displayHorizontalDrawingGridEvery w:val="2"/>
  <w:characterSpacingControl w:val="doNotCompress"/>
  <w:hdrShapeDefaults>
    <o:shapedefaults v:ext="edit" spidmax="109570"/>
  </w:hdrShapeDefaults>
  <w:footnotePr>
    <w:footnote w:id="-1"/>
    <w:footnote w:id="0"/>
  </w:footnotePr>
  <w:endnotePr>
    <w:endnote w:id="-1"/>
    <w:endnote w:id="0"/>
  </w:endnotePr>
  <w:compat>
    <w:applyBreakingRules/>
    <w:useFELayout/>
  </w:compat>
  <w:rsids>
    <w:rsidRoot w:val="00B87FBC"/>
    <w:rsid w:val="000008FC"/>
    <w:rsid w:val="00000EB2"/>
    <w:rsid w:val="00001C9F"/>
    <w:rsid w:val="0000202E"/>
    <w:rsid w:val="00002F93"/>
    <w:rsid w:val="00002FDB"/>
    <w:rsid w:val="00003443"/>
    <w:rsid w:val="00004069"/>
    <w:rsid w:val="00004258"/>
    <w:rsid w:val="00004A7C"/>
    <w:rsid w:val="00005014"/>
    <w:rsid w:val="000051CE"/>
    <w:rsid w:val="000067A2"/>
    <w:rsid w:val="00006B30"/>
    <w:rsid w:val="000109E6"/>
    <w:rsid w:val="000116A5"/>
    <w:rsid w:val="000159A0"/>
    <w:rsid w:val="0001609E"/>
    <w:rsid w:val="00016AC6"/>
    <w:rsid w:val="00016B22"/>
    <w:rsid w:val="00016D97"/>
    <w:rsid w:val="00020363"/>
    <w:rsid w:val="00020889"/>
    <w:rsid w:val="000209A6"/>
    <w:rsid w:val="00020D87"/>
    <w:rsid w:val="0002102E"/>
    <w:rsid w:val="0002195F"/>
    <w:rsid w:val="00023160"/>
    <w:rsid w:val="0002356E"/>
    <w:rsid w:val="00026A53"/>
    <w:rsid w:val="000278A1"/>
    <w:rsid w:val="000307F7"/>
    <w:rsid w:val="000328C9"/>
    <w:rsid w:val="00034856"/>
    <w:rsid w:val="00035310"/>
    <w:rsid w:val="00035F2E"/>
    <w:rsid w:val="00036C39"/>
    <w:rsid w:val="0003719D"/>
    <w:rsid w:val="00040BF4"/>
    <w:rsid w:val="000417EB"/>
    <w:rsid w:val="000426EE"/>
    <w:rsid w:val="00042CB6"/>
    <w:rsid w:val="0004394C"/>
    <w:rsid w:val="000443DE"/>
    <w:rsid w:val="00046283"/>
    <w:rsid w:val="000466C6"/>
    <w:rsid w:val="00046CC7"/>
    <w:rsid w:val="00051D6E"/>
    <w:rsid w:val="00052524"/>
    <w:rsid w:val="000529C6"/>
    <w:rsid w:val="0005366E"/>
    <w:rsid w:val="000538A1"/>
    <w:rsid w:val="00053A0A"/>
    <w:rsid w:val="00055E49"/>
    <w:rsid w:val="00056855"/>
    <w:rsid w:val="000607F0"/>
    <w:rsid w:val="00060DF6"/>
    <w:rsid w:val="00061828"/>
    <w:rsid w:val="0006264B"/>
    <w:rsid w:val="00063313"/>
    <w:rsid w:val="00071438"/>
    <w:rsid w:val="00071A41"/>
    <w:rsid w:val="00071D25"/>
    <w:rsid w:val="0007286D"/>
    <w:rsid w:val="00072DB9"/>
    <w:rsid w:val="000731F9"/>
    <w:rsid w:val="000738D9"/>
    <w:rsid w:val="00073E18"/>
    <w:rsid w:val="00074227"/>
    <w:rsid w:val="00074369"/>
    <w:rsid w:val="000743D6"/>
    <w:rsid w:val="000749EF"/>
    <w:rsid w:val="00074C1B"/>
    <w:rsid w:val="00075D35"/>
    <w:rsid w:val="00076D18"/>
    <w:rsid w:val="00076E3A"/>
    <w:rsid w:val="00077DE6"/>
    <w:rsid w:val="00077E62"/>
    <w:rsid w:val="000814E3"/>
    <w:rsid w:val="00082C45"/>
    <w:rsid w:val="00082D87"/>
    <w:rsid w:val="00083725"/>
    <w:rsid w:val="00083BC8"/>
    <w:rsid w:val="000840AF"/>
    <w:rsid w:val="000841A4"/>
    <w:rsid w:val="00084510"/>
    <w:rsid w:val="000845DE"/>
    <w:rsid w:val="000860CF"/>
    <w:rsid w:val="0008685F"/>
    <w:rsid w:val="00086A68"/>
    <w:rsid w:val="00086AEE"/>
    <w:rsid w:val="00087397"/>
    <w:rsid w:val="000878F6"/>
    <w:rsid w:val="00090158"/>
    <w:rsid w:val="000909F5"/>
    <w:rsid w:val="00091D46"/>
    <w:rsid w:val="00091EC7"/>
    <w:rsid w:val="00092B19"/>
    <w:rsid w:val="000931F4"/>
    <w:rsid w:val="00093E9F"/>
    <w:rsid w:val="000947CB"/>
    <w:rsid w:val="00095DA0"/>
    <w:rsid w:val="00096138"/>
    <w:rsid w:val="0009790F"/>
    <w:rsid w:val="000A0BE8"/>
    <w:rsid w:val="000A0FB4"/>
    <w:rsid w:val="000A380C"/>
    <w:rsid w:val="000A388D"/>
    <w:rsid w:val="000A38AC"/>
    <w:rsid w:val="000A3D0C"/>
    <w:rsid w:val="000A4365"/>
    <w:rsid w:val="000A4A45"/>
    <w:rsid w:val="000A5653"/>
    <w:rsid w:val="000A6D12"/>
    <w:rsid w:val="000A6EBB"/>
    <w:rsid w:val="000B0C8C"/>
    <w:rsid w:val="000B206C"/>
    <w:rsid w:val="000B2084"/>
    <w:rsid w:val="000B3216"/>
    <w:rsid w:val="000B7544"/>
    <w:rsid w:val="000B7924"/>
    <w:rsid w:val="000C0298"/>
    <w:rsid w:val="000C06E1"/>
    <w:rsid w:val="000C1251"/>
    <w:rsid w:val="000C12E9"/>
    <w:rsid w:val="000C13A5"/>
    <w:rsid w:val="000C29E5"/>
    <w:rsid w:val="000C53A4"/>
    <w:rsid w:val="000C5654"/>
    <w:rsid w:val="000C633B"/>
    <w:rsid w:val="000C6DA4"/>
    <w:rsid w:val="000D0A5D"/>
    <w:rsid w:val="000D2630"/>
    <w:rsid w:val="000D36D0"/>
    <w:rsid w:val="000D5C4A"/>
    <w:rsid w:val="000D706D"/>
    <w:rsid w:val="000D75A9"/>
    <w:rsid w:val="000E06BD"/>
    <w:rsid w:val="000E11DB"/>
    <w:rsid w:val="000E1C5B"/>
    <w:rsid w:val="000E3740"/>
    <w:rsid w:val="000E3865"/>
    <w:rsid w:val="000E3AE2"/>
    <w:rsid w:val="000E4DF9"/>
    <w:rsid w:val="000E557C"/>
    <w:rsid w:val="000E5D71"/>
    <w:rsid w:val="000E6651"/>
    <w:rsid w:val="000E7327"/>
    <w:rsid w:val="000F02AB"/>
    <w:rsid w:val="000F1939"/>
    <w:rsid w:val="000F2438"/>
    <w:rsid w:val="000F2680"/>
    <w:rsid w:val="000F26CF"/>
    <w:rsid w:val="000F3375"/>
    <w:rsid w:val="000F3789"/>
    <w:rsid w:val="000F378D"/>
    <w:rsid w:val="000F3D9B"/>
    <w:rsid w:val="000F5484"/>
    <w:rsid w:val="000F54CB"/>
    <w:rsid w:val="000F67DE"/>
    <w:rsid w:val="000F68BE"/>
    <w:rsid w:val="000F6B0D"/>
    <w:rsid w:val="000F6FF6"/>
    <w:rsid w:val="00100319"/>
    <w:rsid w:val="001008CF"/>
    <w:rsid w:val="00101B8B"/>
    <w:rsid w:val="0010222E"/>
    <w:rsid w:val="001022DB"/>
    <w:rsid w:val="00102F19"/>
    <w:rsid w:val="00103048"/>
    <w:rsid w:val="001034FB"/>
    <w:rsid w:val="00103CE7"/>
    <w:rsid w:val="00104E7B"/>
    <w:rsid w:val="00105249"/>
    <w:rsid w:val="00105570"/>
    <w:rsid w:val="0010587A"/>
    <w:rsid w:val="001058CE"/>
    <w:rsid w:val="00106B6A"/>
    <w:rsid w:val="00107273"/>
    <w:rsid w:val="00107F1D"/>
    <w:rsid w:val="001102F6"/>
    <w:rsid w:val="00111A44"/>
    <w:rsid w:val="0011425B"/>
    <w:rsid w:val="00114951"/>
    <w:rsid w:val="00115B64"/>
    <w:rsid w:val="00115CE3"/>
    <w:rsid w:val="00117987"/>
    <w:rsid w:val="00123291"/>
    <w:rsid w:val="00123B90"/>
    <w:rsid w:val="00123D72"/>
    <w:rsid w:val="00123FDD"/>
    <w:rsid w:val="00124DE9"/>
    <w:rsid w:val="001266F2"/>
    <w:rsid w:val="001267F9"/>
    <w:rsid w:val="001300EB"/>
    <w:rsid w:val="00130A19"/>
    <w:rsid w:val="001318F6"/>
    <w:rsid w:val="00131986"/>
    <w:rsid w:val="001322D3"/>
    <w:rsid w:val="0013363D"/>
    <w:rsid w:val="0013535E"/>
    <w:rsid w:val="001355FD"/>
    <w:rsid w:val="001359B2"/>
    <w:rsid w:val="00135D09"/>
    <w:rsid w:val="00136678"/>
    <w:rsid w:val="00137C5B"/>
    <w:rsid w:val="001407A4"/>
    <w:rsid w:val="001410D7"/>
    <w:rsid w:val="001414F8"/>
    <w:rsid w:val="00141EBF"/>
    <w:rsid w:val="00143AAA"/>
    <w:rsid w:val="00143E94"/>
    <w:rsid w:val="00144225"/>
    <w:rsid w:val="00144D13"/>
    <w:rsid w:val="0014512D"/>
    <w:rsid w:val="00145DEE"/>
    <w:rsid w:val="0014667A"/>
    <w:rsid w:val="001469E3"/>
    <w:rsid w:val="00146BD3"/>
    <w:rsid w:val="00146CBE"/>
    <w:rsid w:val="00147EC8"/>
    <w:rsid w:val="001509C6"/>
    <w:rsid w:val="0015567B"/>
    <w:rsid w:val="00156119"/>
    <w:rsid w:val="00156B10"/>
    <w:rsid w:val="00156BE4"/>
    <w:rsid w:val="001605FD"/>
    <w:rsid w:val="001625EC"/>
    <w:rsid w:val="00163268"/>
    <w:rsid w:val="001632A1"/>
    <w:rsid w:val="00164894"/>
    <w:rsid w:val="00164B9B"/>
    <w:rsid w:val="00165B2B"/>
    <w:rsid w:val="0016643D"/>
    <w:rsid w:val="00167394"/>
    <w:rsid w:val="00167FAB"/>
    <w:rsid w:val="001701DC"/>
    <w:rsid w:val="00170391"/>
    <w:rsid w:val="0017068B"/>
    <w:rsid w:val="00170A62"/>
    <w:rsid w:val="00171E5B"/>
    <w:rsid w:val="00172CA2"/>
    <w:rsid w:val="00173D8B"/>
    <w:rsid w:val="00173DFA"/>
    <w:rsid w:val="00174612"/>
    <w:rsid w:val="001755AA"/>
    <w:rsid w:val="00175634"/>
    <w:rsid w:val="0017621E"/>
    <w:rsid w:val="0017680E"/>
    <w:rsid w:val="0018053F"/>
    <w:rsid w:val="001807A1"/>
    <w:rsid w:val="001820AA"/>
    <w:rsid w:val="001824D3"/>
    <w:rsid w:val="0018252A"/>
    <w:rsid w:val="001826BA"/>
    <w:rsid w:val="00183DA9"/>
    <w:rsid w:val="00185006"/>
    <w:rsid w:val="001857E3"/>
    <w:rsid w:val="001860A7"/>
    <w:rsid w:val="00186D40"/>
    <w:rsid w:val="0018753B"/>
    <w:rsid w:val="001878FF"/>
    <w:rsid w:val="00193206"/>
    <w:rsid w:val="00193DA0"/>
    <w:rsid w:val="0019467A"/>
    <w:rsid w:val="001951F5"/>
    <w:rsid w:val="0019661F"/>
    <w:rsid w:val="00197655"/>
    <w:rsid w:val="00197CE5"/>
    <w:rsid w:val="00197D78"/>
    <w:rsid w:val="001A08B0"/>
    <w:rsid w:val="001A251B"/>
    <w:rsid w:val="001A3F69"/>
    <w:rsid w:val="001A6929"/>
    <w:rsid w:val="001A735C"/>
    <w:rsid w:val="001A7CF7"/>
    <w:rsid w:val="001B1AFF"/>
    <w:rsid w:val="001B220B"/>
    <w:rsid w:val="001B3C20"/>
    <w:rsid w:val="001B5609"/>
    <w:rsid w:val="001B5F42"/>
    <w:rsid w:val="001B6049"/>
    <w:rsid w:val="001B689A"/>
    <w:rsid w:val="001B7232"/>
    <w:rsid w:val="001C1936"/>
    <w:rsid w:val="001C2710"/>
    <w:rsid w:val="001C2928"/>
    <w:rsid w:val="001C29A5"/>
    <w:rsid w:val="001C2DDA"/>
    <w:rsid w:val="001C3652"/>
    <w:rsid w:val="001C3CD3"/>
    <w:rsid w:val="001C5303"/>
    <w:rsid w:val="001C58F6"/>
    <w:rsid w:val="001C5D4D"/>
    <w:rsid w:val="001C6367"/>
    <w:rsid w:val="001C6467"/>
    <w:rsid w:val="001D0564"/>
    <w:rsid w:val="001D1228"/>
    <w:rsid w:val="001D20D5"/>
    <w:rsid w:val="001D39E0"/>
    <w:rsid w:val="001D3B73"/>
    <w:rsid w:val="001D3C3E"/>
    <w:rsid w:val="001D3D93"/>
    <w:rsid w:val="001D4C98"/>
    <w:rsid w:val="001D50DB"/>
    <w:rsid w:val="001D533D"/>
    <w:rsid w:val="001D681F"/>
    <w:rsid w:val="001E00B5"/>
    <w:rsid w:val="001E1B2A"/>
    <w:rsid w:val="001E2184"/>
    <w:rsid w:val="001E2A0B"/>
    <w:rsid w:val="001E3185"/>
    <w:rsid w:val="001E3E26"/>
    <w:rsid w:val="001E44AD"/>
    <w:rsid w:val="001E6D05"/>
    <w:rsid w:val="001E7EDF"/>
    <w:rsid w:val="001F034B"/>
    <w:rsid w:val="001F1AFA"/>
    <w:rsid w:val="001F27E6"/>
    <w:rsid w:val="001F2AE6"/>
    <w:rsid w:val="001F3687"/>
    <w:rsid w:val="001F3813"/>
    <w:rsid w:val="001F3B2D"/>
    <w:rsid w:val="001F45F8"/>
    <w:rsid w:val="001F4751"/>
    <w:rsid w:val="001F4796"/>
    <w:rsid w:val="001F630F"/>
    <w:rsid w:val="001F7C91"/>
    <w:rsid w:val="00200147"/>
    <w:rsid w:val="00201135"/>
    <w:rsid w:val="002018C5"/>
    <w:rsid w:val="00201CB3"/>
    <w:rsid w:val="002034F9"/>
    <w:rsid w:val="0020391E"/>
    <w:rsid w:val="0020399E"/>
    <w:rsid w:val="00203A84"/>
    <w:rsid w:val="00204504"/>
    <w:rsid w:val="0020468D"/>
    <w:rsid w:val="002048B9"/>
    <w:rsid w:val="00204CF9"/>
    <w:rsid w:val="0020540C"/>
    <w:rsid w:val="00206622"/>
    <w:rsid w:val="00207863"/>
    <w:rsid w:val="0020799E"/>
    <w:rsid w:val="002104A1"/>
    <w:rsid w:val="00211ACD"/>
    <w:rsid w:val="00212797"/>
    <w:rsid w:val="00215C28"/>
    <w:rsid w:val="00216406"/>
    <w:rsid w:val="00216481"/>
    <w:rsid w:val="0021714F"/>
    <w:rsid w:val="00217C13"/>
    <w:rsid w:val="00217ECE"/>
    <w:rsid w:val="00220678"/>
    <w:rsid w:val="00221342"/>
    <w:rsid w:val="00222098"/>
    <w:rsid w:val="0022248B"/>
    <w:rsid w:val="00223129"/>
    <w:rsid w:val="00223E82"/>
    <w:rsid w:val="00224693"/>
    <w:rsid w:val="0022483E"/>
    <w:rsid w:val="0022646E"/>
    <w:rsid w:val="00230076"/>
    <w:rsid w:val="002301DE"/>
    <w:rsid w:val="002308DF"/>
    <w:rsid w:val="00230F23"/>
    <w:rsid w:val="00231AF8"/>
    <w:rsid w:val="00231E3A"/>
    <w:rsid w:val="00232872"/>
    <w:rsid w:val="00232A82"/>
    <w:rsid w:val="00232CD9"/>
    <w:rsid w:val="00233084"/>
    <w:rsid w:val="00233DD3"/>
    <w:rsid w:val="00234DB0"/>
    <w:rsid w:val="00235AD4"/>
    <w:rsid w:val="00235C66"/>
    <w:rsid w:val="002362AC"/>
    <w:rsid w:val="002405A7"/>
    <w:rsid w:val="0024144A"/>
    <w:rsid w:val="00241C61"/>
    <w:rsid w:val="00241D74"/>
    <w:rsid w:val="00242895"/>
    <w:rsid w:val="00243CBC"/>
    <w:rsid w:val="00245D34"/>
    <w:rsid w:val="00247D86"/>
    <w:rsid w:val="0025013D"/>
    <w:rsid w:val="00250C11"/>
    <w:rsid w:val="00251E3D"/>
    <w:rsid w:val="002522BE"/>
    <w:rsid w:val="00252939"/>
    <w:rsid w:val="00253219"/>
    <w:rsid w:val="002561E9"/>
    <w:rsid w:val="00256744"/>
    <w:rsid w:val="0025687F"/>
    <w:rsid w:val="00257E49"/>
    <w:rsid w:val="00260648"/>
    <w:rsid w:val="00262BCA"/>
    <w:rsid w:val="00263DFB"/>
    <w:rsid w:val="00263EDE"/>
    <w:rsid w:val="002646EC"/>
    <w:rsid w:val="002648B0"/>
    <w:rsid w:val="00264F8D"/>
    <w:rsid w:val="0026774F"/>
    <w:rsid w:val="002679AF"/>
    <w:rsid w:val="00270496"/>
    <w:rsid w:val="00270E4B"/>
    <w:rsid w:val="00271B52"/>
    <w:rsid w:val="00272978"/>
    <w:rsid w:val="00272FED"/>
    <w:rsid w:val="00273024"/>
    <w:rsid w:val="002730A9"/>
    <w:rsid w:val="0027350D"/>
    <w:rsid w:val="00274651"/>
    <w:rsid w:val="00275303"/>
    <w:rsid w:val="00275C22"/>
    <w:rsid w:val="002762CC"/>
    <w:rsid w:val="002767E1"/>
    <w:rsid w:val="002768D4"/>
    <w:rsid w:val="00277779"/>
    <w:rsid w:val="00277A2C"/>
    <w:rsid w:val="00277A2E"/>
    <w:rsid w:val="00280833"/>
    <w:rsid w:val="00281415"/>
    <w:rsid w:val="0028187B"/>
    <w:rsid w:val="00282B75"/>
    <w:rsid w:val="0028370D"/>
    <w:rsid w:val="00283915"/>
    <w:rsid w:val="00283A30"/>
    <w:rsid w:val="00284806"/>
    <w:rsid w:val="00284EA2"/>
    <w:rsid w:val="002868AA"/>
    <w:rsid w:val="00287686"/>
    <w:rsid w:val="00287CA0"/>
    <w:rsid w:val="002911A8"/>
    <w:rsid w:val="002935D4"/>
    <w:rsid w:val="00293B88"/>
    <w:rsid w:val="0029553A"/>
    <w:rsid w:val="00295C6E"/>
    <w:rsid w:val="002973D3"/>
    <w:rsid w:val="002977DB"/>
    <w:rsid w:val="00297960"/>
    <w:rsid w:val="00297FE2"/>
    <w:rsid w:val="002A106D"/>
    <w:rsid w:val="002A19E9"/>
    <w:rsid w:val="002A1CAD"/>
    <w:rsid w:val="002A29C4"/>
    <w:rsid w:val="002A3D07"/>
    <w:rsid w:val="002A50CB"/>
    <w:rsid w:val="002A6AC0"/>
    <w:rsid w:val="002A773B"/>
    <w:rsid w:val="002B01A8"/>
    <w:rsid w:val="002B0640"/>
    <w:rsid w:val="002B139A"/>
    <w:rsid w:val="002B14E3"/>
    <w:rsid w:val="002B18BF"/>
    <w:rsid w:val="002B1D7C"/>
    <w:rsid w:val="002B20C9"/>
    <w:rsid w:val="002B279B"/>
    <w:rsid w:val="002B3272"/>
    <w:rsid w:val="002B37D8"/>
    <w:rsid w:val="002B3844"/>
    <w:rsid w:val="002B3B6A"/>
    <w:rsid w:val="002B4115"/>
    <w:rsid w:val="002B4133"/>
    <w:rsid w:val="002B49E6"/>
    <w:rsid w:val="002B4BB8"/>
    <w:rsid w:val="002B50E1"/>
    <w:rsid w:val="002B52B8"/>
    <w:rsid w:val="002B57A2"/>
    <w:rsid w:val="002B6715"/>
    <w:rsid w:val="002B6B57"/>
    <w:rsid w:val="002B72C2"/>
    <w:rsid w:val="002B751F"/>
    <w:rsid w:val="002B7B99"/>
    <w:rsid w:val="002C02DC"/>
    <w:rsid w:val="002C133C"/>
    <w:rsid w:val="002C1B2F"/>
    <w:rsid w:val="002C224A"/>
    <w:rsid w:val="002C2443"/>
    <w:rsid w:val="002C5799"/>
    <w:rsid w:val="002C6318"/>
    <w:rsid w:val="002D0422"/>
    <w:rsid w:val="002D0613"/>
    <w:rsid w:val="002D0B13"/>
    <w:rsid w:val="002D3153"/>
    <w:rsid w:val="002D38E9"/>
    <w:rsid w:val="002D3B57"/>
    <w:rsid w:val="002D4C07"/>
    <w:rsid w:val="002D568A"/>
    <w:rsid w:val="002D686D"/>
    <w:rsid w:val="002E09DC"/>
    <w:rsid w:val="002E1A46"/>
    <w:rsid w:val="002E21D0"/>
    <w:rsid w:val="002E5987"/>
    <w:rsid w:val="002E644E"/>
    <w:rsid w:val="002E654C"/>
    <w:rsid w:val="002E7146"/>
    <w:rsid w:val="002E737E"/>
    <w:rsid w:val="002E78A5"/>
    <w:rsid w:val="002E7B53"/>
    <w:rsid w:val="002F0036"/>
    <w:rsid w:val="002F0C6F"/>
    <w:rsid w:val="002F35C1"/>
    <w:rsid w:val="002F3D46"/>
    <w:rsid w:val="002F4476"/>
    <w:rsid w:val="002F50B9"/>
    <w:rsid w:val="002F5DAC"/>
    <w:rsid w:val="002F6FC6"/>
    <w:rsid w:val="002F7A6B"/>
    <w:rsid w:val="00300156"/>
    <w:rsid w:val="00300373"/>
    <w:rsid w:val="003004BB"/>
    <w:rsid w:val="00302017"/>
    <w:rsid w:val="00302438"/>
    <w:rsid w:val="00302495"/>
    <w:rsid w:val="003040C4"/>
    <w:rsid w:val="00304280"/>
    <w:rsid w:val="0030514F"/>
    <w:rsid w:val="0030542F"/>
    <w:rsid w:val="00305A96"/>
    <w:rsid w:val="003076C6"/>
    <w:rsid w:val="00307A9E"/>
    <w:rsid w:val="00307EBA"/>
    <w:rsid w:val="0031049A"/>
    <w:rsid w:val="0031147B"/>
    <w:rsid w:val="00311DCC"/>
    <w:rsid w:val="00312265"/>
    <w:rsid w:val="003134CD"/>
    <w:rsid w:val="00314AE4"/>
    <w:rsid w:val="00314D2C"/>
    <w:rsid w:val="00316121"/>
    <w:rsid w:val="003161D3"/>
    <w:rsid w:val="00316660"/>
    <w:rsid w:val="00316C46"/>
    <w:rsid w:val="003175DE"/>
    <w:rsid w:val="00317847"/>
    <w:rsid w:val="003205F7"/>
    <w:rsid w:val="003207BF"/>
    <w:rsid w:val="00321B18"/>
    <w:rsid w:val="00321FCD"/>
    <w:rsid w:val="00322424"/>
    <w:rsid w:val="003227E6"/>
    <w:rsid w:val="00325078"/>
    <w:rsid w:val="0032556F"/>
    <w:rsid w:val="00325918"/>
    <w:rsid w:val="00325B88"/>
    <w:rsid w:val="00331BDF"/>
    <w:rsid w:val="00331FE5"/>
    <w:rsid w:val="0033212D"/>
    <w:rsid w:val="0033289C"/>
    <w:rsid w:val="00333A64"/>
    <w:rsid w:val="00333A79"/>
    <w:rsid w:val="00333DB9"/>
    <w:rsid w:val="00334319"/>
    <w:rsid w:val="00334ECA"/>
    <w:rsid w:val="00335547"/>
    <w:rsid w:val="00335FAF"/>
    <w:rsid w:val="00337D96"/>
    <w:rsid w:val="00340834"/>
    <w:rsid w:val="003412E3"/>
    <w:rsid w:val="00342425"/>
    <w:rsid w:val="00343539"/>
    <w:rsid w:val="00344658"/>
    <w:rsid w:val="00344A7B"/>
    <w:rsid w:val="00344F50"/>
    <w:rsid w:val="003452EB"/>
    <w:rsid w:val="00345B74"/>
    <w:rsid w:val="003460C5"/>
    <w:rsid w:val="00346326"/>
    <w:rsid w:val="00346C9B"/>
    <w:rsid w:val="00346CFA"/>
    <w:rsid w:val="003510E8"/>
    <w:rsid w:val="003518AA"/>
    <w:rsid w:val="00351E24"/>
    <w:rsid w:val="00351F01"/>
    <w:rsid w:val="0035217B"/>
    <w:rsid w:val="00352FDE"/>
    <w:rsid w:val="00354B22"/>
    <w:rsid w:val="0035585A"/>
    <w:rsid w:val="00355F74"/>
    <w:rsid w:val="00360649"/>
    <w:rsid w:val="00360E42"/>
    <w:rsid w:val="003611EF"/>
    <w:rsid w:val="00362C87"/>
    <w:rsid w:val="00363D08"/>
    <w:rsid w:val="00363DDC"/>
    <w:rsid w:val="0036496A"/>
    <w:rsid w:val="0036524D"/>
    <w:rsid w:val="00366E92"/>
    <w:rsid w:val="003676A7"/>
    <w:rsid w:val="00371338"/>
    <w:rsid w:val="0037182B"/>
    <w:rsid w:val="00371A4B"/>
    <w:rsid w:val="00371A86"/>
    <w:rsid w:val="003727A3"/>
    <w:rsid w:val="00372B86"/>
    <w:rsid w:val="003739DA"/>
    <w:rsid w:val="00374048"/>
    <w:rsid w:val="00374E2E"/>
    <w:rsid w:val="003758AE"/>
    <w:rsid w:val="00376BAC"/>
    <w:rsid w:val="003771E5"/>
    <w:rsid w:val="00377DD1"/>
    <w:rsid w:val="00381ACD"/>
    <w:rsid w:val="00382DBE"/>
    <w:rsid w:val="00383023"/>
    <w:rsid w:val="00383CD3"/>
    <w:rsid w:val="003842E3"/>
    <w:rsid w:val="00384889"/>
    <w:rsid w:val="00385067"/>
    <w:rsid w:val="0038645C"/>
    <w:rsid w:val="00386F35"/>
    <w:rsid w:val="003870EF"/>
    <w:rsid w:val="00391A86"/>
    <w:rsid w:val="0039248B"/>
    <w:rsid w:val="003929DF"/>
    <w:rsid w:val="00393474"/>
    <w:rsid w:val="00393B83"/>
    <w:rsid w:val="003949ED"/>
    <w:rsid w:val="00395850"/>
    <w:rsid w:val="00397329"/>
    <w:rsid w:val="00397930"/>
    <w:rsid w:val="003A0466"/>
    <w:rsid w:val="003A06F2"/>
    <w:rsid w:val="003A1B34"/>
    <w:rsid w:val="003A1D57"/>
    <w:rsid w:val="003A2031"/>
    <w:rsid w:val="003A295A"/>
    <w:rsid w:val="003A35F2"/>
    <w:rsid w:val="003A6A56"/>
    <w:rsid w:val="003A6D87"/>
    <w:rsid w:val="003A7426"/>
    <w:rsid w:val="003A77AA"/>
    <w:rsid w:val="003A787B"/>
    <w:rsid w:val="003B1529"/>
    <w:rsid w:val="003B1D54"/>
    <w:rsid w:val="003B211E"/>
    <w:rsid w:val="003B2C89"/>
    <w:rsid w:val="003B2C8B"/>
    <w:rsid w:val="003B379F"/>
    <w:rsid w:val="003B4341"/>
    <w:rsid w:val="003B4813"/>
    <w:rsid w:val="003B56E7"/>
    <w:rsid w:val="003B6D8C"/>
    <w:rsid w:val="003B71C5"/>
    <w:rsid w:val="003B7434"/>
    <w:rsid w:val="003C106B"/>
    <w:rsid w:val="003C1247"/>
    <w:rsid w:val="003C1548"/>
    <w:rsid w:val="003C1B52"/>
    <w:rsid w:val="003C370B"/>
    <w:rsid w:val="003C370C"/>
    <w:rsid w:val="003C5336"/>
    <w:rsid w:val="003C597B"/>
    <w:rsid w:val="003C5ECB"/>
    <w:rsid w:val="003C6E43"/>
    <w:rsid w:val="003C758A"/>
    <w:rsid w:val="003C7EE9"/>
    <w:rsid w:val="003D2EC2"/>
    <w:rsid w:val="003D4443"/>
    <w:rsid w:val="003D5D2F"/>
    <w:rsid w:val="003D6426"/>
    <w:rsid w:val="003D731F"/>
    <w:rsid w:val="003E0C02"/>
    <w:rsid w:val="003E0FCD"/>
    <w:rsid w:val="003E12DD"/>
    <w:rsid w:val="003E3623"/>
    <w:rsid w:val="003E366F"/>
    <w:rsid w:val="003E3960"/>
    <w:rsid w:val="003E46EF"/>
    <w:rsid w:val="003E4A67"/>
    <w:rsid w:val="003E6457"/>
    <w:rsid w:val="003E6842"/>
    <w:rsid w:val="003E7949"/>
    <w:rsid w:val="003E7E66"/>
    <w:rsid w:val="003F01D8"/>
    <w:rsid w:val="003F1082"/>
    <w:rsid w:val="003F1DDA"/>
    <w:rsid w:val="003F22D6"/>
    <w:rsid w:val="003F2E6A"/>
    <w:rsid w:val="003F33E9"/>
    <w:rsid w:val="003F3596"/>
    <w:rsid w:val="003F3A87"/>
    <w:rsid w:val="003F4C5F"/>
    <w:rsid w:val="003F7E4C"/>
    <w:rsid w:val="00400787"/>
    <w:rsid w:val="004012A3"/>
    <w:rsid w:val="00403E26"/>
    <w:rsid w:val="00403FAB"/>
    <w:rsid w:val="00404412"/>
    <w:rsid w:val="0040458F"/>
    <w:rsid w:val="00406A6A"/>
    <w:rsid w:val="00407269"/>
    <w:rsid w:val="004074AB"/>
    <w:rsid w:val="0040751B"/>
    <w:rsid w:val="004078EB"/>
    <w:rsid w:val="00410EBA"/>
    <w:rsid w:val="0041193F"/>
    <w:rsid w:val="00411B29"/>
    <w:rsid w:val="00412E0F"/>
    <w:rsid w:val="00413511"/>
    <w:rsid w:val="00414A8B"/>
    <w:rsid w:val="00416469"/>
    <w:rsid w:val="00416651"/>
    <w:rsid w:val="0041681C"/>
    <w:rsid w:val="00417B38"/>
    <w:rsid w:val="00420B94"/>
    <w:rsid w:val="00421EEE"/>
    <w:rsid w:val="00421F41"/>
    <w:rsid w:val="0042314D"/>
    <w:rsid w:val="00423AAF"/>
    <w:rsid w:val="004252DA"/>
    <w:rsid w:val="004263F1"/>
    <w:rsid w:val="00426973"/>
    <w:rsid w:val="00427640"/>
    <w:rsid w:val="00427D37"/>
    <w:rsid w:val="004305A9"/>
    <w:rsid w:val="004305BF"/>
    <w:rsid w:val="004308DF"/>
    <w:rsid w:val="00430DEC"/>
    <w:rsid w:val="004325F1"/>
    <w:rsid w:val="004346B2"/>
    <w:rsid w:val="00435162"/>
    <w:rsid w:val="00435736"/>
    <w:rsid w:val="004363A4"/>
    <w:rsid w:val="004372B7"/>
    <w:rsid w:val="004425D5"/>
    <w:rsid w:val="00442CD8"/>
    <w:rsid w:val="00442CF6"/>
    <w:rsid w:val="0044364A"/>
    <w:rsid w:val="00443A04"/>
    <w:rsid w:val="00444035"/>
    <w:rsid w:val="0044447F"/>
    <w:rsid w:val="00444BDB"/>
    <w:rsid w:val="004459DC"/>
    <w:rsid w:val="004508C9"/>
    <w:rsid w:val="0045190E"/>
    <w:rsid w:val="00453F03"/>
    <w:rsid w:val="00455F8F"/>
    <w:rsid w:val="00455FD3"/>
    <w:rsid w:val="00460780"/>
    <w:rsid w:val="00460A57"/>
    <w:rsid w:val="00460C80"/>
    <w:rsid w:val="00461436"/>
    <w:rsid w:val="004616E6"/>
    <w:rsid w:val="00462591"/>
    <w:rsid w:val="00462622"/>
    <w:rsid w:val="004634EA"/>
    <w:rsid w:val="00464923"/>
    <w:rsid w:val="00464A04"/>
    <w:rsid w:val="004651AA"/>
    <w:rsid w:val="0046780F"/>
    <w:rsid w:val="00470486"/>
    <w:rsid w:val="0047062B"/>
    <w:rsid w:val="004706C8"/>
    <w:rsid w:val="0047146A"/>
    <w:rsid w:val="004717D9"/>
    <w:rsid w:val="00471C30"/>
    <w:rsid w:val="00472079"/>
    <w:rsid w:val="00472CAC"/>
    <w:rsid w:val="004738E9"/>
    <w:rsid w:val="00475EB7"/>
    <w:rsid w:val="0047670A"/>
    <w:rsid w:val="004769EE"/>
    <w:rsid w:val="00476D46"/>
    <w:rsid w:val="0047727E"/>
    <w:rsid w:val="00477D9E"/>
    <w:rsid w:val="0048109F"/>
    <w:rsid w:val="00482A46"/>
    <w:rsid w:val="00483B94"/>
    <w:rsid w:val="00484454"/>
    <w:rsid w:val="004851D7"/>
    <w:rsid w:val="0048743A"/>
    <w:rsid w:val="00487473"/>
    <w:rsid w:val="004901FA"/>
    <w:rsid w:val="00491267"/>
    <w:rsid w:val="004914F5"/>
    <w:rsid w:val="00491500"/>
    <w:rsid w:val="0049165E"/>
    <w:rsid w:val="0049360B"/>
    <w:rsid w:val="00494422"/>
    <w:rsid w:val="00494775"/>
    <w:rsid w:val="004954CC"/>
    <w:rsid w:val="00495B21"/>
    <w:rsid w:val="0049694F"/>
    <w:rsid w:val="004A136B"/>
    <w:rsid w:val="004A175F"/>
    <w:rsid w:val="004A224A"/>
    <w:rsid w:val="004A2A53"/>
    <w:rsid w:val="004A2F3F"/>
    <w:rsid w:val="004A3091"/>
    <w:rsid w:val="004A3310"/>
    <w:rsid w:val="004A360B"/>
    <w:rsid w:val="004A3AC1"/>
    <w:rsid w:val="004A41A6"/>
    <w:rsid w:val="004A4A2F"/>
    <w:rsid w:val="004A4CAE"/>
    <w:rsid w:val="004A7AA3"/>
    <w:rsid w:val="004B08A0"/>
    <w:rsid w:val="004B2AFD"/>
    <w:rsid w:val="004B2C50"/>
    <w:rsid w:val="004B2FF5"/>
    <w:rsid w:val="004B301C"/>
    <w:rsid w:val="004B31C0"/>
    <w:rsid w:val="004B3DDF"/>
    <w:rsid w:val="004B4B5D"/>
    <w:rsid w:val="004B4F05"/>
    <w:rsid w:val="004B511A"/>
    <w:rsid w:val="004B5344"/>
    <w:rsid w:val="004B54CB"/>
    <w:rsid w:val="004B571B"/>
    <w:rsid w:val="004B5C54"/>
    <w:rsid w:val="004B64D6"/>
    <w:rsid w:val="004B6AD5"/>
    <w:rsid w:val="004C0C53"/>
    <w:rsid w:val="004C1F3A"/>
    <w:rsid w:val="004C2127"/>
    <w:rsid w:val="004C2803"/>
    <w:rsid w:val="004C3BD1"/>
    <w:rsid w:val="004C4D5B"/>
    <w:rsid w:val="004C5D84"/>
    <w:rsid w:val="004C5F26"/>
    <w:rsid w:val="004C64CB"/>
    <w:rsid w:val="004C6F5C"/>
    <w:rsid w:val="004C7C4D"/>
    <w:rsid w:val="004D1079"/>
    <w:rsid w:val="004D15C4"/>
    <w:rsid w:val="004D1E10"/>
    <w:rsid w:val="004D1FCE"/>
    <w:rsid w:val="004D486A"/>
    <w:rsid w:val="004D55F1"/>
    <w:rsid w:val="004E0BB0"/>
    <w:rsid w:val="004E39A0"/>
    <w:rsid w:val="004E559C"/>
    <w:rsid w:val="004E568C"/>
    <w:rsid w:val="004E5BF9"/>
    <w:rsid w:val="004E6656"/>
    <w:rsid w:val="004E67AD"/>
    <w:rsid w:val="004E6875"/>
    <w:rsid w:val="004E6A75"/>
    <w:rsid w:val="004E6AB1"/>
    <w:rsid w:val="004E7D81"/>
    <w:rsid w:val="004F06BB"/>
    <w:rsid w:val="004F11C0"/>
    <w:rsid w:val="004F1ABD"/>
    <w:rsid w:val="004F2B3E"/>
    <w:rsid w:val="004F2FA7"/>
    <w:rsid w:val="004F47AD"/>
    <w:rsid w:val="004F52BF"/>
    <w:rsid w:val="004F61E3"/>
    <w:rsid w:val="004F661F"/>
    <w:rsid w:val="004F6FDE"/>
    <w:rsid w:val="004F7427"/>
    <w:rsid w:val="004F753A"/>
    <w:rsid w:val="004F78EE"/>
    <w:rsid w:val="00500A80"/>
    <w:rsid w:val="005026EB"/>
    <w:rsid w:val="00502885"/>
    <w:rsid w:val="0050335D"/>
    <w:rsid w:val="00503553"/>
    <w:rsid w:val="00505F66"/>
    <w:rsid w:val="0050602D"/>
    <w:rsid w:val="00506A82"/>
    <w:rsid w:val="00506AF7"/>
    <w:rsid w:val="005074B4"/>
    <w:rsid w:val="00507750"/>
    <w:rsid w:val="00510A43"/>
    <w:rsid w:val="00510A94"/>
    <w:rsid w:val="00510A9E"/>
    <w:rsid w:val="005115BB"/>
    <w:rsid w:val="005122A2"/>
    <w:rsid w:val="00512CE2"/>
    <w:rsid w:val="00513138"/>
    <w:rsid w:val="005135F6"/>
    <w:rsid w:val="00514A87"/>
    <w:rsid w:val="00514BC0"/>
    <w:rsid w:val="005150D8"/>
    <w:rsid w:val="005160F2"/>
    <w:rsid w:val="005162CF"/>
    <w:rsid w:val="00516483"/>
    <w:rsid w:val="0051787D"/>
    <w:rsid w:val="005212C4"/>
    <w:rsid w:val="00521459"/>
    <w:rsid w:val="005218D2"/>
    <w:rsid w:val="005221A1"/>
    <w:rsid w:val="00522954"/>
    <w:rsid w:val="005231FF"/>
    <w:rsid w:val="005236F1"/>
    <w:rsid w:val="00524141"/>
    <w:rsid w:val="00524B13"/>
    <w:rsid w:val="005251AD"/>
    <w:rsid w:val="00525761"/>
    <w:rsid w:val="00525E26"/>
    <w:rsid w:val="00527470"/>
    <w:rsid w:val="00527A4F"/>
    <w:rsid w:val="00527D2E"/>
    <w:rsid w:val="0053067C"/>
    <w:rsid w:val="00532290"/>
    <w:rsid w:val="00533E1D"/>
    <w:rsid w:val="00535AC2"/>
    <w:rsid w:val="00535FC6"/>
    <w:rsid w:val="00536D8A"/>
    <w:rsid w:val="0053735B"/>
    <w:rsid w:val="0054009D"/>
    <w:rsid w:val="00540510"/>
    <w:rsid w:val="00540F5E"/>
    <w:rsid w:val="005431AE"/>
    <w:rsid w:val="00543B75"/>
    <w:rsid w:val="00543E75"/>
    <w:rsid w:val="00544049"/>
    <w:rsid w:val="00544DDB"/>
    <w:rsid w:val="00545D4D"/>
    <w:rsid w:val="005461F4"/>
    <w:rsid w:val="005466C8"/>
    <w:rsid w:val="00546EE4"/>
    <w:rsid w:val="0054737A"/>
    <w:rsid w:val="00547E0E"/>
    <w:rsid w:val="005505E4"/>
    <w:rsid w:val="00550CD6"/>
    <w:rsid w:val="00551747"/>
    <w:rsid w:val="00551D8F"/>
    <w:rsid w:val="005528DE"/>
    <w:rsid w:val="00552D8C"/>
    <w:rsid w:val="00553C36"/>
    <w:rsid w:val="005576B1"/>
    <w:rsid w:val="00557CAE"/>
    <w:rsid w:val="00557F1F"/>
    <w:rsid w:val="0056033D"/>
    <w:rsid w:val="00561784"/>
    <w:rsid w:val="00562CD4"/>
    <w:rsid w:val="005656CE"/>
    <w:rsid w:val="00566D61"/>
    <w:rsid w:val="0057249F"/>
    <w:rsid w:val="0057340E"/>
    <w:rsid w:val="005739D1"/>
    <w:rsid w:val="00573C67"/>
    <w:rsid w:val="00573D91"/>
    <w:rsid w:val="00573FF8"/>
    <w:rsid w:val="00575043"/>
    <w:rsid w:val="005750BA"/>
    <w:rsid w:val="0057667A"/>
    <w:rsid w:val="00576CA6"/>
    <w:rsid w:val="005832A0"/>
    <w:rsid w:val="00583CBF"/>
    <w:rsid w:val="00584389"/>
    <w:rsid w:val="00584ECC"/>
    <w:rsid w:val="0058502A"/>
    <w:rsid w:val="005853FE"/>
    <w:rsid w:val="005860CF"/>
    <w:rsid w:val="00586847"/>
    <w:rsid w:val="005872A6"/>
    <w:rsid w:val="005876CF"/>
    <w:rsid w:val="00590057"/>
    <w:rsid w:val="00590164"/>
    <w:rsid w:val="0059019D"/>
    <w:rsid w:val="00590EDD"/>
    <w:rsid w:val="0059250A"/>
    <w:rsid w:val="005925D3"/>
    <w:rsid w:val="00592A17"/>
    <w:rsid w:val="00593A1C"/>
    <w:rsid w:val="00593FC3"/>
    <w:rsid w:val="0059481C"/>
    <w:rsid w:val="00594F0D"/>
    <w:rsid w:val="005954A6"/>
    <w:rsid w:val="00597381"/>
    <w:rsid w:val="00597B97"/>
    <w:rsid w:val="005A0B50"/>
    <w:rsid w:val="005A0E98"/>
    <w:rsid w:val="005A1058"/>
    <w:rsid w:val="005A123F"/>
    <w:rsid w:val="005A1FF1"/>
    <w:rsid w:val="005A3032"/>
    <w:rsid w:val="005A48F8"/>
    <w:rsid w:val="005A4E8D"/>
    <w:rsid w:val="005A5A9D"/>
    <w:rsid w:val="005A5D13"/>
    <w:rsid w:val="005A5E82"/>
    <w:rsid w:val="005A668D"/>
    <w:rsid w:val="005A7AE9"/>
    <w:rsid w:val="005B00E0"/>
    <w:rsid w:val="005B0334"/>
    <w:rsid w:val="005B05A5"/>
    <w:rsid w:val="005B070B"/>
    <w:rsid w:val="005B0A06"/>
    <w:rsid w:val="005B3852"/>
    <w:rsid w:val="005B4296"/>
    <w:rsid w:val="005B61CA"/>
    <w:rsid w:val="005B71E5"/>
    <w:rsid w:val="005B7530"/>
    <w:rsid w:val="005C04BD"/>
    <w:rsid w:val="005C1D15"/>
    <w:rsid w:val="005C239A"/>
    <w:rsid w:val="005C3E15"/>
    <w:rsid w:val="005C481B"/>
    <w:rsid w:val="005C572C"/>
    <w:rsid w:val="005C5826"/>
    <w:rsid w:val="005C5ACE"/>
    <w:rsid w:val="005C6358"/>
    <w:rsid w:val="005C64F2"/>
    <w:rsid w:val="005C73F1"/>
    <w:rsid w:val="005C760C"/>
    <w:rsid w:val="005D11D8"/>
    <w:rsid w:val="005D1364"/>
    <w:rsid w:val="005D163D"/>
    <w:rsid w:val="005D1957"/>
    <w:rsid w:val="005D2DC0"/>
    <w:rsid w:val="005D4271"/>
    <w:rsid w:val="005D5BFE"/>
    <w:rsid w:val="005D688C"/>
    <w:rsid w:val="005D6DBE"/>
    <w:rsid w:val="005E008C"/>
    <w:rsid w:val="005E02F8"/>
    <w:rsid w:val="005E088C"/>
    <w:rsid w:val="005E245C"/>
    <w:rsid w:val="005E37D7"/>
    <w:rsid w:val="005E418B"/>
    <w:rsid w:val="005E4943"/>
    <w:rsid w:val="005E751E"/>
    <w:rsid w:val="005E7FA3"/>
    <w:rsid w:val="005F03E6"/>
    <w:rsid w:val="005F06FD"/>
    <w:rsid w:val="005F0B6C"/>
    <w:rsid w:val="005F15F1"/>
    <w:rsid w:val="005F19A7"/>
    <w:rsid w:val="005F2265"/>
    <w:rsid w:val="005F2D82"/>
    <w:rsid w:val="005F3153"/>
    <w:rsid w:val="005F3423"/>
    <w:rsid w:val="005F3C77"/>
    <w:rsid w:val="005F4625"/>
    <w:rsid w:val="005F4664"/>
    <w:rsid w:val="005F46F7"/>
    <w:rsid w:val="005F51EB"/>
    <w:rsid w:val="005F54C9"/>
    <w:rsid w:val="005F5DC9"/>
    <w:rsid w:val="005F60B5"/>
    <w:rsid w:val="005F7084"/>
    <w:rsid w:val="00600501"/>
    <w:rsid w:val="006043D7"/>
    <w:rsid w:val="00606434"/>
    <w:rsid w:val="006073E0"/>
    <w:rsid w:val="00607649"/>
    <w:rsid w:val="00607988"/>
    <w:rsid w:val="00612167"/>
    <w:rsid w:val="00612DEB"/>
    <w:rsid w:val="00612E91"/>
    <w:rsid w:val="00614F8D"/>
    <w:rsid w:val="00615340"/>
    <w:rsid w:val="006157AC"/>
    <w:rsid w:val="00615CF4"/>
    <w:rsid w:val="006165F0"/>
    <w:rsid w:val="00620552"/>
    <w:rsid w:val="00620792"/>
    <w:rsid w:val="006217CE"/>
    <w:rsid w:val="00621F9C"/>
    <w:rsid w:val="006221B9"/>
    <w:rsid w:val="00622574"/>
    <w:rsid w:val="00623693"/>
    <w:rsid w:val="00623783"/>
    <w:rsid w:val="00625DF9"/>
    <w:rsid w:val="0062763F"/>
    <w:rsid w:val="00630486"/>
    <w:rsid w:val="00630B99"/>
    <w:rsid w:val="00630F52"/>
    <w:rsid w:val="00633361"/>
    <w:rsid w:val="00633B6F"/>
    <w:rsid w:val="00633C7B"/>
    <w:rsid w:val="00635993"/>
    <w:rsid w:val="00635AE9"/>
    <w:rsid w:val="00636636"/>
    <w:rsid w:val="00640802"/>
    <w:rsid w:val="00641120"/>
    <w:rsid w:val="00641384"/>
    <w:rsid w:val="00641979"/>
    <w:rsid w:val="00641CF9"/>
    <w:rsid w:val="00641EC1"/>
    <w:rsid w:val="006421F9"/>
    <w:rsid w:val="00643BDE"/>
    <w:rsid w:val="006446B7"/>
    <w:rsid w:val="00644ECC"/>
    <w:rsid w:val="00645B32"/>
    <w:rsid w:val="00646930"/>
    <w:rsid w:val="00647E3E"/>
    <w:rsid w:val="006501AC"/>
    <w:rsid w:val="006501CD"/>
    <w:rsid w:val="0065087E"/>
    <w:rsid w:val="00650C71"/>
    <w:rsid w:val="00650E93"/>
    <w:rsid w:val="00651633"/>
    <w:rsid w:val="00653578"/>
    <w:rsid w:val="0065390E"/>
    <w:rsid w:val="006539DA"/>
    <w:rsid w:val="00653B73"/>
    <w:rsid w:val="006543C7"/>
    <w:rsid w:val="00654474"/>
    <w:rsid w:val="0065548F"/>
    <w:rsid w:val="006567FD"/>
    <w:rsid w:val="00656E29"/>
    <w:rsid w:val="00656F81"/>
    <w:rsid w:val="00657809"/>
    <w:rsid w:val="00657F2C"/>
    <w:rsid w:val="00660091"/>
    <w:rsid w:val="00660709"/>
    <w:rsid w:val="006611C8"/>
    <w:rsid w:val="00662516"/>
    <w:rsid w:val="00662B88"/>
    <w:rsid w:val="00662C19"/>
    <w:rsid w:val="006649BD"/>
    <w:rsid w:val="00665FC1"/>
    <w:rsid w:val="006670E4"/>
    <w:rsid w:val="006679F8"/>
    <w:rsid w:val="00667D79"/>
    <w:rsid w:val="006704FA"/>
    <w:rsid w:val="00670986"/>
    <w:rsid w:val="006709B2"/>
    <w:rsid w:val="00672002"/>
    <w:rsid w:val="00672EFD"/>
    <w:rsid w:val="0067481C"/>
    <w:rsid w:val="00674F5B"/>
    <w:rsid w:val="00675144"/>
    <w:rsid w:val="00675153"/>
    <w:rsid w:val="00675C2D"/>
    <w:rsid w:val="006761AB"/>
    <w:rsid w:val="006763CB"/>
    <w:rsid w:val="00677496"/>
    <w:rsid w:val="0068036B"/>
    <w:rsid w:val="00680AE7"/>
    <w:rsid w:val="00681AD4"/>
    <w:rsid w:val="00681EAE"/>
    <w:rsid w:val="0068201B"/>
    <w:rsid w:val="00682EC8"/>
    <w:rsid w:val="006843CB"/>
    <w:rsid w:val="00684C5B"/>
    <w:rsid w:val="00685EF7"/>
    <w:rsid w:val="0068718C"/>
    <w:rsid w:val="006874C6"/>
    <w:rsid w:val="00691801"/>
    <w:rsid w:val="00692378"/>
    <w:rsid w:val="006939C2"/>
    <w:rsid w:val="00693E63"/>
    <w:rsid w:val="00693E9A"/>
    <w:rsid w:val="00694D86"/>
    <w:rsid w:val="006955F6"/>
    <w:rsid w:val="00695607"/>
    <w:rsid w:val="0069597A"/>
    <w:rsid w:val="006965D2"/>
    <w:rsid w:val="006970B3"/>
    <w:rsid w:val="006A0A68"/>
    <w:rsid w:val="006A0DD9"/>
    <w:rsid w:val="006A1411"/>
    <w:rsid w:val="006A142A"/>
    <w:rsid w:val="006A1693"/>
    <w:rsid w:val="006A2145"/>
    <w:rsid w:val="006A2FE3"/>
    <w:rsid w:val="006A4033"/>
    <w:rsid w:val="006A45C2"/>
    <w:rsid w:val="006A5957"/>
    <w:rsid w:val="006A5E2E"/>
    <w:rsid w:val="006A6262"/>
    <w:rsid w:val="006A7074"/>
    <w:rsid w:val="006A72A3"/>
    <w:rsid w:val="006A771A"/>
    <w:rsid w:val="006B0758"/>
    <w:rsid w:val="006B0D78"/>
    <w:rsid w:val="006B13A7"/>
    <w:rsid w:val="006B13E9"/>
    <w:rsid w:val="006B1896"/>
    <w:rsid w:val="006B26F1"/>
    <w:rsid w:val="006B37EF"/>
    <w:rsid w:val="006B3A8B"/>
    <w:rsid w:val="006B3F4D"/>
    <w:rsid w:val="006B4C95"/>
    <w:rsid w:val="006B568D"/>
    <w:rsid w:val="006B5F88"/>
    <w:rsid w:val="006B7270"/>
    <w:rsid w:val="006C0286"/>
    <w:rsid w:val="006C06EB"/>
    <w:rsid w:val="006C095A"/>
    <w:rsid w:val="006C0F17"/>
    <w:rsid w:val="006C2046"/>
    <w:rsid w:val="006C20C9"/>
    <w:rsid w:val="006C238F"/>
    <w:rsid w:val="006C29BE"/>
    <w:rsid w:val="006C4AD0"/>
    <w:rsid w:val="006C5C4E"/>
    <w:rsid w:val="006C66D3"/>
    <w:rsid w:val="006D0784"/>
    <w:rsid w:val="006D0C5F"/>
    <w:rsid w:val="006D113F"/>
    <w:rsid w:val="006D1572"/>
    <w:rsid w:val="006D19A8"/>
    <w:rsid w:val="006D1D7B"/>
    <w:rsid w:val="006D1DD8"/>
    <w:rsid w:val="006D2F54"/>
    <w:rsid w:val="006D3DDA"/>
    <w:rsid w:val="006D5903"/>
    <w:rsid w:val="006D6063"/>
    <w:rsid w:val="006D684F"/>
    <w:rsid w:val="006D7B37"/>
    <w:rsid w:val="006E001A"/>
    <w:rsid w:val="006E00B4"/>
    <w:rsid w:val="006E2A00"/>
    <w:rsid w:val="006E41F7"/>
    <w:rsid w:val="006E4576"/>
    <w:rsid w:val="006E7A76"/>
    <w:rsid w:val="006E7B2E"/>
    <w:rsid w:val="006F0457"/>
    <w:rsid w:val="006F13E4"/>
    <w:rsid w:val="006F1E59"/>
    <w:rsid w:val="006F209C"/>
    <w:rsid w:val="006F3CAC"/>
    <w:rsid w:val="006F403C"/>
    <w:rsid w:val="006F46A0"/>
    <w:rsid w:val="006F4E36"/>
    <w:rsid w:val="006F5E47"/>
    <w:rsid w:val="006F6A7F"/>
    <w:rsid w:val="006F713D"/>
    <w:rsid w:val="007003D9"/>
    <w:rsid w:val="00700F99"/>
    <w:rsid w:val="007010D4"/>
    <w:rsid w:val="00702E72"/>
    <w:rsid w:val="00703A83"/>
    <w:rsid w:val="00705527"/>
    <w:rsid w:val="00705DF6"/>
    <w:rsid w:val="007066C4"/>
    <w:rsid w:val="00707278"/>
    <w:rsid w:val="00710073"/>
    <w:rsid w:val="00710B22"/>
    <w:rsid w:val="007112CC"/>
    <w:rsid w:val="00712A7A"/>
    <w:rsid w:val="00712BE0"/>
    <w:rsid w:val="007140DA"/>
    <w:rsid w:val="00715F14"/>
    <w:rsid w:val="0071642E"/>
    <w:rsid w:val="007167E2"/>
    <w:rsid w:val="00716F78"/>
    <w:rsid w:val="00717CCC"/>
    <w:rsid w:val="0072108C"/>
    <w:rsid w:val="0072118B"/>
    <w:rsid w:val="00721B1A"/>
    <w:rsid w:val="00721B42"/>
    <w:rsid w:val="00721F4D"/>
    <w:rsid w:val="007234D1"/>
    <w:rsid w:val="00726E50"/>
    <w:rsid w:val="00730802"/>
    <w:rsid w:val="00730B33"/>
    <w:rsid w:val="00731C11"/>
    <w:rsid w:val="00732000"/>
    <w:rsid w:val="007322A1"/>
    <w:rsid w:val="00732EAF"/>
    <w:rsid w:val="0073366A"/>
    <w:rsid w:val="00733C98"/>
    <w:rsid w:val="007369FF"/>
    <w:rsid w:val="00736DE3"/>
    <w:rsid w:val="007406F6"/>
    <w:rsid w:val="00742363"/>
    <w:rsid w:val="007468DE"/>
    <w:rsid w:val="00746B34"/>
    <w:rsid w:val="00747365"/>
    <w:rsid w:val="00747D25"/>
    <w:rsid w:val="007526A1"/>
    <w:rsid w:val="007530C0"/>
    <w:rsid w:val="007533D1"/>
    <w:rsid w:val="00754501"/>
    <w:rsid w:val="00754A58"/>
    <w:rsid w:val="00754C30"/>
    <w:rsid w:val="00754C5A"/>
    <w:rsid w:val="0075558D"/>
    <w:rsid w:val="007561BD"/>
    <w:rsid w:val="00756228"/>
    <w:rsid w:val="00756513"/>
    <w:rsid w:val="007567A2"/>
    <w:rsid w:val="007631C9"/>
    <w:rsid w:val="007635A1"/>
    <w:rsid w:val="00763FC4"/>
    <w:rsid w:val="00764EA3"/>
    <w:rsid w:val="00767610"/>
    <w:rsid w:val="007676A5"/>
    <w:rsid w:val="0076796F"/>
    <w:rsid w:val="007714E6"/>
    <w:rsid w:val="00771BAE"/>
    <w:rsid w:val="00773083"/>
    <w:rsid w:val="007735A1"/>
    <w:rsid w:val="00773B4C"/>
    <w:rsid w:val="00774079"/>
    <w:rsid w:val="00775439"/>
    <w:rsid w:val="00776D50"/>
    <w:rsid w:val="00777365"/>
    <w:rsid w:val="00780DC4"/>
    <w:rsid w:val="00782428"/>
    <w:rsid w:val="00782844"/>
    <w:rsid w:val="007836E9"/>
    <w:rsid w:val="007865A8"/>
    <w:rsid w:val="00790A12"/>
    <w:rsid w:val="00791D8A"/>
    <w:rsid w:val="00793D01"/>
    <w:rsid w:val="00793D84"/>
    <w:rsid w:val="00793EF3"/>
    <w:rsid w:val="00793F38"/>
    <w:rsid w:val="00795690"/>
    <w:rsid w:val="00796E0C"/>
    <w:rsid w:val="007A06E6"/>
    <w:rsid w:val="007A1B96"/>
    <w:rsid w:val="007A1C95"/>
    <w:rsid w:val="007A2B00"/>
    <w:rsid w:val="007A3615"/>
    <w:rsid w:val="007A36DC"/>
    <w:rsid w:val="007A4C69"/>
    <w:rsid w:val="007A4FC8"/>
    <w:rsid w:val="007A5379"/>
    <w:rsid w:val="007A6698"/>
    <w:rsid w:val="007A6ECC"/>
    <w:rsid w:val="007A70F3"/>
    <w:rsid w:val="007B23B5"/>
    <w:rsid w:val="007B23BC"/>
    <w:rsid w:val="007B3356"/>
    <w:rsid w:val="007B40BB"/>
    <w:rsid w:val="007B452A"/>
    <w:rsid w:val="007B54CB"/>
    <w:rsid w:val="007B5618"/>
    <w:rsid w:val="007B68D8"/>
    <w:rsid w:val="007B6ABD"/>
    <w:rsid w:val="007B6E39"/>
    <w:rsid w:val="007C00F8"/>
    <w:rsid w:val="007C0477"/>
    <w:rsid w:val="007C04FC"/>
    <w:rsid w:val="007C0B98"/>
    <w:rsid w:val="007C1611"/>
    <w:rsid w:val="007C207E"/>
    <w:rsid w:val="007C3443"/>
    <w:rsid w:val="007C3966"/>
    <w:rsid w:val="007C4050"/>
    <w:rsid w:val="007C50D3"/>
    <w:rsid w:val="007C683D"/>
    <w:rsid w:val="007D147D"/>
    <w:rsid w:val="007D1B0A"/>
    <w:rsid w:val="007D244D"/>
    <w:rsid w:val="007D2477"/>
    <w:rsid w:val="007D357D"/>
    <w:rsid w:val="007D3E44"/>
    <w:rsid w:val="007D56E3"/>
    <w:rsid w:val="007D5743"/>
    <w:rsid w:val="007D669C"/>
    <w:rsid w:val="007D66F3"/>
    <w:rsid w:val="007E0C11"/>
    <w:rsid w:val="007E16C8"/>
    <w:rsid w:val="007E24C9"/>
    <w:rsid w:val="007E2B6B"/>
    <w:rsid w:val="007E3654"/>
    <w:rsid w:val="007E39AB"/>
    <w:rsid w:val="007E39BB"/>
    <w:rsid w:val="007E3A95"/>
    <w:rsid w:val="007E3D7F"/>
    <w:rsid w:val="007E44F9"/>
    <w:rsid w:val="007E64A0"/>
    <w:rsid w:val="007E6BF9"/>
    <w:rsid w:val="007E6D24"/>
    <w:rsid w:val="007E7A54"/>
    <w:rsid w:val="007E7A78"/>
    <w:rsid w:val="007F05E1"/>
    <w:rsid w:val="007F05FD"/>
    <w:rsid w:val="007F187F"/>
    <w:rsid w:val="007F256F"/>
    <w:rsid w:val="007F25ED"/>
    <w:rsid w:val="007F27E9"/>
    <w:rsid w:val="007F2A95"/>
    <w:rsid w:val="007F3728"/>
    <w:rsid w:val="007F52CE"/>
    <w:rsid w:val="007F54C9"/>
    <w:rsid w:val="007F7523"/>
    <w:rsid w:val="007F7E66"/>
    <w:rsid w:val="007F7F25"/>
    <w:rsid w:val="008020C0"/>
    <w:rsid w:val="0080361D"/>
    <w:rsid w:val="008043B0"/>
    <w:rsid w:val="00805C19"/>
    <w:rsid w:val="008062F2"/>
    <w:rsid w:val="00807723"/>
    <w:rsid w:val="00807F3C"/>
    <w:rsid w:val="0081014C"/>
    <w:rsid w:val="00810461"/>
    <w:rsid w:val="00810632"/>
    <w:rsid w:val="00811477"/>
    <w:rsid w:val="008122A3"/>
    <w:rsid w:val="00812597"/>
    <w:rsid w:val="008128EB"/>
    <w:rsid w:val="00813507"/>
    <w:rsid w:val="00813ED0"/>
    <w:rsid w:val="0081423F"/>
    <w:rsid w:val="008161A1"/>
    <w:rsid w:val="008162BA"/>
    <w:rsid w:val="00816F7D"/>
    <w:rsid w:val="00821F54"/>
    <w:rsid w:val="008220C0"/>
    <w:rsid w:val="00822571"/>
    <w:rsid w:val="00823054"/>
    <w:rsid w:val="00823B1D"/>
    <w:rsid w:val="00824719"/>
    <w:rsid w:val="00827366"/>
    <w:rsid w:val="00827B7A"/>
    <w:rsid w:val="00827FC0"/>
    <w:rsid w:val="00831168"/>
    <w:rsid w:val="0083244B"/>
    <w:rsid w:val="008330FD"/>
    <w:rsid w:val="00833813"/>
    <w:rsid w:val="008338E0"/>
    <w:rsid w:val="00835D83"/>
    <w:rsid w:val="00835F58"/>
    <w:rsid w:val="008411C8"/>
    <w:rsid w:val="00842454"/>
    <w:rsid w:val="008426A8"/>
    <w:rsid w:val="00842A9C"/>
    <w:rsid w:val="00842FB0"/>
    <w:rsid w:val="00843F3F"/>
    <w:rsid w:val="00844251"/>
    <w:rsid w:val="0084550E"/>
    <w:rsid w:val="0084570E"/>
    <w:rsid w:val="00845E32"/>
    <w:rsid w:val="00846FCE"/>
    <w:rsid w:val="00847A98"/>
    <w:rsid w:val="00847E56"/>
    <w:rsid w:val="008502DA"/>
    <w:rsid w:val="008502F5"/>
    <w:rsid w:val="008505FF"/>
    <w:rsid w:val="00850CFB"/>
    <w:rsid w:val="00850D7E"/>
    <w:rsid w:val="00851885"/>
    <w:rsid w:val="00851D15"/>
    <w:rsid w:val="00851D88"/>
    <w:rsid w:val="0085266F"/>
    <w:rsid w:val="008527A9"/>
    <w:rsid w:val="00854C85"/>
    <w:rsid w:val="00857AC8"/>
    <w:rsid w:val="00857EF9"/>
    <w:rsid w:val="0086075A"/>
    <w:rsid w:val="008611CD"/>
    <w:rsid w:val="00861B0B"/>
    <w:rsid w:val="0086244E"/>
    <w:rsid w:val="0086280B"/>
    <w:rsid w:val="0086330D"/>
    <w:rsid w:val="008649F3"/>
    <w:rsid w:val="00864A0E"/>
    <w:rsid w:val="0086798E"/>
    <w:rsid w:val="00871117"/>
    <w:rsid w:val="00872764"/>
    <w:rsid w:val="0087322F"/>
    <w:rsid w:val="00873D08"/>
    <w:rsid w:val="00874E99"/>
    <w:rsid w:val="00876E0D"/>
    <w:rsid w:val="00880B86"/>
    <w:rsid w:val="00880D89"/>
    <w:rsid w:val="00880E6B"/>
    <w:rsid w:val="00881989"/>
    <w:rsid w:val="00881EE3"/>
    <w:rsid w:val="0088309F"/>
    <w:rsid w:val="00883287"/>
    <w:rsid w:val="00884B57"/>
    <w:rsid w:val="00885A8C"/>
    <w:rsid w:val="00885AD5"/>
    <w:rsid w:val="00891149"/>
    <w:rsid w:val="008911F2"/>
    <w:rsid w:val="00891487"/>
    <w:rsid w:val="00891C01"/>
    <w:rsid w:val="00893CEC"/>
    <w:rsid w:val="00894E63"/>
    <w:rsid w:val="00896A08"/>
    <w:rsid w:val="008A0D6A"/>
    <w:rsid w:val="008A11D4"/>
    <w:rsid w:val="008A16CF"/>
    <w:rsid w:val="008A1FBE"/>
    <w:rsid w:val="008A2379"/>
    <w:rsid w:val="008A27DA"/>
    <w:rsid w:val="008A58E9"/>
    <w:rsid w:val="008A6A99"/>
    <w:rsid w:val="008A6F93"/>
    <w:rsid w:val="008A7A1D"/>
    <w:rsid w:val="008B0214"/>
    <w:rsid w:val="008B06A4"/>
    <w:rsid w:val="008B07A9"/>
    <w:rsid w:val="008B159B"/>
    <w:rsid w:val="008B18D7"/>
    <w:rsid w:val="008B18DC"/>
    <w:rsid w:val="008B193B"/>
    <w:rsid w:val="008B2B6B"/>
    <w:rsid w:val="008B2DE5"/>
    <w:rsid w:val="008B3435"/>
    <w:rsid w:val="008B4409"/>
    <w:rsid w:val="008B4647"/>
    <w:rsid w:val="008B6744"/>
    <w:rsid w:val="008B7288"/>
    <w:rsid w:val="008B7289"/>
    <w:rsid w:val="008B728D"/>
    <w:rsid w:val="008B778C"/>
    <w:rsid w:val="008B7EA2"/>
    <w:rsid w:val="008C0093"/>
    <w:rsid w:val="008C098A"/>
    <w:rsid w:val="008C1807"/>
    <w:rsid w:val="008C3225"/>
    <w:rsid w:val="008C41A4"/>
    <w:rsid w:val="008C6C69"/>
    <w:rsid w:val="008C70D5"/>
    <w:rsid w:val="008C7F4D"/>
    <w:rsid w:val="008D111B"/>
    <w:rsid w:val="008D2974"/>
    <w:rsid w:val="008D402F"/>
    <w:rsid w:val="008D581D"/>
    <w:rsid w:val="008D5AFF"/>
    <w:rsid w:val="008D5B41"/>
    <w:rsid w:val="008E074A"/>
    <w:rsid w:val="008E0F8B"/>
    <w:rsid w:val="008E15AA"/>
    <w:rsid w:val="008E23A5"/>
    <w:rsid w:val="008E3E75"/>
    <w:rsid w:val="008E4CE1"/>
    <w:rsid w:val="008E58FA"/>
    <w:rsid w:val="008E5CE8"/>
    <w:rsid w:val="008E5E54"/>
    <w:rsid w:val="008E6552"/>
    <w:rsid w:val="008E6A78"/>
    <w:rsid w:val="008E6DFC"/>
    <w:rsid w:val="008E72DA"/>
    <w:rsid w:val="008F028A"/>
    <w:rsid w:val="008F2162"/>
    <w:rsid w:val="008F289B"/>
    <w:rsid w:val="008F5029"/>
    <w:rsid w:val="008F5459"/>
    <w:rsid w:val="008F61C3"/>
    <w:rsid w:val="008F7122"/>
    <w:rsid w:val="008F737F"/>
    <w:rsid w:val="008F7972"/>
    <w:rsid w:val="00900B9C"/>
    <w:rsid w:val="00902D68"/>
    <w:rsid w:val="00903E10"/>
    <w:rsid w:val="00903FBE"/>
    <w:rsid w:val="009048B6"/>
    <w:rsid w:val="0090493C"/>
    <w:rsid w:val="00904A50"/>
    <w:rsid w:val="00904A82"/>
    <w:rsid w:val="00907369"/>
    <w:rsid w:val="0090747C"/>
    <w:rsid w:val="0090767A"/>
    <w:rsid w:val="009076A9"/>
    <w:rsid w:val="00907A93"/>
    <w:rsid w:val="00907FE0"/>
    <w:rsid w:val="009101FE"/>
    <w:rsid w:val="00910BFF"/>
    <w:rsid w:val="00910C48"/>
    <w:rsid w:val="0091195D"/>
    <w:rsid w:val="0091542C"/>
    <w:rsid w:val="00917EA4"/>
    <w:rsid w:val="00920A92"/>
    <w:rsid w:val="00920C8F"/>
    <w:rsid w:val="0092105F"/>
    <w:rsid w:val="009211B3"/>
    <w:rsid w:val="00921B64"/>
    <w:rsid w:val="00921D17"/>
    <w:rsid w:val="00923C74"/>
    <w:rsid w:val="00926360"/>
    <w:rsid w:val="00927121"/>
    <w:rsid w:val="00933395"/>
    <w:rsid w:val="009338E9"/>
    <w:rsid w:val="009348D6"/>
    <w:rsid w:val="0093654D"/>
    <w:rsid w:val="00936D94"/>
    <w:rsid w:val="00937969"/>
    <w:rsid w:val="009405A0"/>
    <w:rsid w:val="00941008"/>
    <w:rsid w:val="0094167A"/>
    <w:rsid w:val="00942539"/>
    <w:rsid w:val="009427EC"/>
    <w:rsid w:val="0094285C"/>
    <w:rsid w:val="00943C37"/>
    <w:rsid w:val="00943EBD"/>
    <w:rsid w:val="0094463B"/>
    <w:rsid w:val="00944D6E"/>
    <w:rsid w:val="00945B8E"/>
    <w:rsid w:val="00946223"/>
    <w:rsid w:val="00946427"/>
    <w:rsid w:val="009465CB"/>
    <w:rsid w:val="00946616"/>
    <w:rsid w:val="009502B2"/>
    <w:rsid w:val="00950CCB"/>
    <w:rsid w:val="009531A4"/>
    <w:rsid w:val="00953304"/>
    <w:rsid w:val="00954049"/>
    <w:rsid w:val="009544B5"/>
    <w:rsid w:val="00954F8F"/>
    <w:rsid w:val="009562E5"/>
    <w:rsid w:val="009575BD"/>
    <w:rsid w:val="00957CA2"/>
    <w:rsid w:val="00957FE3"/>
    <w:rsid w:val="009608A8"/>
    <w:rsid w:val="00960D4C"/>
    <w:rsid w:val="00963728"/>
    <w:rsid w:val="00964DF9"/>
    <w:rsid w:val="009653EA"/>
    <w:rsid w:val="009655A5"/>
    <w:rsid w:val="00965E33"/>
    <w:rsid w:val="0097074E"/>
    <w:rsid w:val="00970C9D"/>
    <w:rsid w:val="00971335"/>
    <w:rsid w:val="009721AB"/>
    <w:rsid w:val="0097459A"/>
    <w:rsid w:val="009759B0"/>
    <w:rsid w:val="00976918"/>
    <w:rsid w:val="00977EF4"/>
    <w:rsid w:val="00977F1F"/>
    <w:rsid w:val="0098061A"/>
    <w:rsid w:val="00981387"/>
    <w:rsid w:val="00981457"/>
    <w:rsid w:val="00981DDE"/>
    <w:rsid w:val="0098210F"/>
    <w:rsid w:val="00982575"/>
    <w:rsid w:val="00983097"/>
    <w:rsid w:val="0098350E"/>
    <w:rsid w:val="00983888"/>
    <w:rsid w:val="0098449F"/>
    <w:rsid w:val="0098529D"/>
    <w:rsid w:val="00985358"/>
    <w:rsid w:val="00987BF6"/>
    <w:rsid w:val="00991313"/>
    <w:rsid w:val="0099182F"/>
    <w:rsid w:val="00993176"/>
    <w:rsid w:val="009939D2"/>
    <w:rsid w:val="0099489F"/>
    <w:rsid w:val="0099545D"/>
    <w:rsid w:val="00995CCA"/>
    <w:rsid w:val="00996D56"/>
    <w:rsid w:val="009A0411"/>
    <w:rsid w:val="009A191C"/>
    <w:rsid w:val="009A2C98"/>
    <w:rsid w:val="009A3232"/>
    <w:rsid w:val="009A38D8"/>
    <w:rsid w:val="009A3A83"/>
    <w:rsid w:val="009A4F7F"/>
    <w:rsid w:val="009A55B4"/>
    <w:rsid w:val="009A573D"/>
    <w:rsid w:val="009A59A0"/>
    <w:rsid w:val="009A6609"/>
    <w:rsid w:val="009A6CB4"/>
    <w:rsid w:val="009A7B32"/>
    <w:rsid w:val="009B09BF"/>
    <w:rsid w:val="009B2174"/>
    <w:rsid w:val="009B3842"/>
    <w:rsid w:val="009B384B"/>
    <w:rsid w:val="009B4AF0"/>
    <w:rsid w:val="009B5AD9"/>
    <w:rsid w:val="009B603D"/>
    <w:rsid w:val="009B6110"/>
    <w:rsid w:val="009B6DFB"/>
    <w:rsid w:val="009B761D"/>
    <w:rsid w:val="009C024D"/>
    <w:rsid w:val="009C0E3D"/>
    <w:rsid w:val="009C12B5"/>
    <w:rsid w:val="009C1E19"/>
    <w:rsid w:val="009C33DA"/>
    <w:rsid w:val="009C4823"/>
    <w:rsid w:val="009C48D6"/>
    <w:rsid w:val="009C5BC9"/>
    <w:rsid w:val="009C6B20"/>
    <w:rsid w:val="009C73A6"/>
    <w:rsid w:val="009C7CBD"/>
    <w:rsid w:val="009C7E10"/>
    <w:rsid w:val="009C7F92"/>
    <w:rsid w:val="009D03DC"/>
    <w:rsid w:val="009D07CB"/>
    <w:rsid w:val="009D0C74"/>
    <w:rsid w:val="009D0E03"/>
    <w:rsid w:val="009D134D"/>
    <w:rsid w:val="009D2576"/>
    <w:rsid w:val="009D28DB"/>
    <w:rsid w:val="009D39DF"/>
    <w:rsid w:val="009D62F2"/>
    <w:rsid w:val="009D79B9"/>
    <w:rsid w:val="009D7A6C"/>
    <w:rsid w:val="009D7E0C"/>
    <w:rsid w:val="009E13DD"/>
    <w:rsid w:val="009E1943"/>
    <w:rsid w:val="009E1FED"/>
    <w:rsid w:val="009E2DD4"/>
    <w:rsid w:val="009E345D"/>
    <w:rsid w:val="009E49DA"/>
    <w:rsid w:val="009E5635"/>
    <w:rsid w:val="009E651A"/>
    <w:rsid w:val="009E6705"/>
    <w:rsid w:val="009E68D3"/>
    <w:rsid w:val="009E6A9A"/>
    <w:rsid w:val="009E75C1"/>
    <w:rsid w:val="009E7975"/>
    <w:rsid w:val="009F016A"/>
    <w:rsid w:val="009F0C40"/>
    <w:rsid w:val="009F1725"/>
    <w:rsid w:val="009F2E0E"/>
    <w:rsid w:val="009F31E3"/>
    <w:rsid w:val="009F3A9E"/>
    <w:rsid w:val="009F3FEB"/>
    <w:rsid w:val="009F42EF"/>
    <w:rsid w:val="009F4357"/>
    <w:rsid w:val="009F438F"/>
    <w:rsid w:val="009F5ABF"/>
    <w:rsid w:val="009F605A"/>
    <w:rsid w:val="00A007BD"/>
    <w:rsid w:val="00A017AE"/>
    <w:rsid w:val="00A046BB"/>
    <w:rsid w:val="00A05C19"/>
    <w:rsid w:val="00A07336"/>
    <w:rsid w:val="00A07C4B"/>
    <w:rsid w:val="00A101FF"/>
    <w:rsid w:val="00A10378"/>
    <w:rsid w:val="00A110D3"/>
    <w:rsid w:val="00A11D82"/>
    <w:rsid w:val="00A12064"/>
    <w:rsid w:val="00A128DA"/>
    <w:rsid w:val="00A12B1C"/>
    <w:rsid w:val="00A131C0"/>
    <w:rsid w:val="00A14D77"/>
    <w:rsid w:val="00A1551F"/>
    <w:rsid w:val="00A16BBA"/>
    <w:rsid w:val="00A16D42"/>
    <w:rsid w:val="00A178B7"/>
    <w:rsid w:val="00A17DEF"/>
    <w:rsid w:val="00A20B92"/>
    <w:rsid w:val="00A20C83"/>
    <w:rsid w:val="00A22544"/>
    <w:rsid w:val="00A2360E"/>
    <w:rsid w:val="00A23AA1"/>
    <w:rsid w:val="00A246FD"/>
    <w:rsid w:val="00A25D63"/>
    <w:rsid w:val="00A26316"/>
    <w:rsid w:val="00A304A3"/>
    <w:rsid w:val="00A30AF6"/>
    <w:rsid w:val="00A31376"/>
    <w:rsid w:val="00A31C95"/>
    <w:rsid w:val="00A33608"/>
    <w:rsid w:val="00A34349"/>
    <w:rsid w:val="00A35984"/>
    <w:rsid w:val="00A35F70"/>
    <w:rsid w:val="00A361BE"/>
    <w:rsid w:val="00A36257"/>
    <w:rsid w:val="00A36D6B"/>
    <w:rsid w:val="00A36E91"/>
    <w:rsid w:val="00A36FB1"/>
    <w:rsid w:val="00A40539"/>
    <w:rsid w:val="00A4161C"/>
    <w:rsid w:val="00A41A66"/>
    <w:rsid w:val="00A42CA6"/>
    <w:rsid w:val="00A43798"/>
    <w:rsid w:val="00A43AB2"/>
    <w:rsid w:val="00A44726"/>
    <w:rsid w:val="00A4495E"/>
    <w:rsid w:val="00A45192"/>
    <w:rsid w:val="00A4527E"/>
    <w:rsid w:val="00A50EF9"/>
    <w:rsid w:val="00A52E77"/>
    <w:rsid w:val="00A52EA7"/>
    <w:rsid w:val="00A537F8"/>
    <w:rsid w:val="00A53A90"/>
    <w:rsid w:val="00A5477A"/>
    <w:rsid w:val="00A54D25"/>
    <w:rsid w:val="00A55A37"/>
    <w:rsid w:val="00A569B7"/>
    <w:rsid w:val="00A56EFE"/>
    <w:rsid w:val="00A5706D"/>
    <w:rsid w:val="00A5749E"/>
    <w:rsid w:val="00A57554"/>
    <w:rsid w:val="00A57B52"/>
    <w:rsid w:val="00A617D2"/>
    <w:rsid w:val="00A62C75"/>
    <w:rsid w:val="00A643AE"/>
    <w:rsid w:val="00A656D5"/>
    <w:rsid w:val="00A65CCD"/>
    <w:rsid w:val="00A665C9"/>
    <w:rsid w:val="00A67683"/>
    <w:rsid w:val="00A67B1F"/>
    <w:rsid w:val="00A70481"/>
    <w:rsid w:val="00A70F9E"/>
    <w:rsid w:val="00A73473"/>
    <w:rsid w:val="00A738D3"/>
    <w:rsid w:val="00A74D47"/>
    <w:rsid w:val="00A74F1B"/>
    <w:rsid w:val="00A75C41"/>
    <w:rsid w:val="00A8038A"/>
    <w:rsid w:val="00A8046B"/>
    <w:rsid w:val="00A806A6"/>
    <w:rsid w:val="00A80C64"/>
    <w:rsid w:val="00A80D4B"/>
    <w:rsid w:val="00A81749"/>
    <w:rsid w:val="00A81FAF"/>
    <w:rsid w:val="00A84D38"/>
    <w:rsid w:val="00A86193"/>
    <w:rsid w:val="00A8662B"/>
    <w:rsid w:val="00A87B56"/>
    <w:rsid w:val="00A90140"/>
    <w:rsid w:val="00A909F3"/>
    <w:rsid w:val="00A90A20"/>
    <w:rsid w:val="00A90BEF"/>
    <w:rsid w:val="00A90FA3"/>
    <w:rsid w:val="00A91557"/>
    <w:rsid w:val="00A91C7C"/>
    <w:rsid w:val="00A9282E"/>
    <w:rsid w:val="00A936C6"/>
    <w:rsid w:val="00A940B9"/>
    <w:rsid w:val="00A942E9"/>
    <w:rsid w:val="00A95579"/>
    <w:rsid w:val="00AA0EDC"/>
    <w:rsid w:val="00AA2013"/>
    <w:rsid w:val="00AA2265"/>
    <w:rsid w:val="00AA39F3"/>
    <w:rsid w:val="00AA40C8"/>
    <w:rsid w:val="00AA5052"/>
    <w:rsid w:val="00AA52AE"/>
    <w:rsid w:val="00AA54B6"/>
    <w:rsid w:val="00AA5972"/>
    <w:rsid w:val="00AA694E"/>
    <w:rsid w:val="00AA725C"/>
    <w:rsid w:val="00AA727B"/>
    <w:rsid w:val="00AB383C"/>
    <w:rsid w:val="00AB3F45"/>
    <w:rsid w:val="00AB4C44"/>
    <w:rsid w:val="00AB5E4A"/>
    <w:rsid w:val="00AB6FE2"/>
    <w:rsid w:val="00AB709C"/>
    <w:rsid w:val="00AC019F"/>
    <w:rsid w:val="00AC04D8"/>
    <w:rsid w:val="00AC1720"/>
    <w:rsid w:val="00AC1DC6"/>
    <w:rsid w:val="00AC2363"/>
    <w:rsid w:val="00AC238C"/>
    <w:rsid w:val="00AC27CF"/>
    <w:rsid w:val="00AC525C"/>
    <w:rsid w:val="00AC5E40"/>
    <w:rsid w:val="00AD02BB"/>
    <w:rsid w:val="00AD0DEA"/>
    <w:rsid w:val="00AD4F53"/>
    <w:rsid w:val="00AD5324"/>
    <w:rsid w:val="00AD583D"/>
    <w:rsid w:val="00AD58E3"/>
    <w:rsid w:val="00AD65D8"/>
    <w:rsid w:val="00AD7D21"/>
    <w:rsid w:val="00AE0042"/>
    <w:rsid w:val="00AE1C3F"/>
    <w:rsid w:val="00AE1F6A"/>
    <w:rsid w:val="00AE2781"/>
    <w:rsid w:val="00AE27DC"/>
    <w:rsid w:val="00AE2E2F"/>
    <w:rsid w:val="00AE37BD"/>
    <w:rsid w:val="00AE5E91"/>
    <w:rsid w:val="00AE663C"/>
    <w:rsid w:val="00AE6D05"/>
    <w:rsid w:val="00AE78EF"/>
    <w:rsid w:val="00AF1150"/>
    <w:rsid w:val="00AF2D3C"/>
    <w:rsid w:val="00AF4399"/>
    <w:rsid w:val="00AF59DB"/>
    <w:rsid w:val="00AF764A"/>
    <w:rsid w:val="00AF7B20"/>
    <w:rsid w:val="00B00A2A"/>
    <w:rsid w:val="00B00C04"/>
    <w:rsid w:val="00B022FC"/>
    <w:rsid w:val="00B033B7"/>
    <w:rsid w:val="00B037C1"/>
    <w:rsid w:val="00B04234"/>
    <w:rsid w:val="00B048CE"/>
    <w:rsid w:val="00B04DD4"/>
    <w:rsid w:val="00B04F5A"/>
    <w:rsid w:val="00B07326"/>
    <w:rsid w:val="00B07552"/>
    <w:rsid w:val="00B1007F"/>
    <w:rsid w:val="00B104B9"/>
    <w:rsid w:val="00B113DD"/>
    <w:rsid w:val="00B11A88"/>
    <w:rsid w:val="00B11D6E"/>
    <w:rsid w:val="00B12436"/>
    <w:rsid w:val="00B12B8F"/>
    <w:rsid w:val="00B13B03"/>
    <w:rsid w:val="00B13B15"/>
    <w:rsid w:val="00B14A19"/>
    <w:rsid w:val="00B1521D"/>
    <w:rsid w:val="00B15510"/>
    <w:rsid w:val="00B16B1E"/>
    <w:rsid w:val="00B17865"/>
    <w:rsid w:val="00B23F02"/>
    <w:rsid w:val="00B24B2C"/>
    <w:rsid w:val="00B25AB0"/>
    <w:rsid w:val="00B2640C"/>
    <w:rsid w:val="00B26AA1"/>
    <w:rsid w:val="00B26BE0"/>
    <w:rsid w:val="00B27467"/>
    <w:rsid w:val="00B27646"/>
    <w:rsid w:val="00B311C0"/>
    <w:rsid w:val="00B316B4"/>
    <w:rsid w:val="00B3212A"/>
    <w:rsid w:val="00B33A3D"/>
    <w:rsid w:val="00B344D4"/>
    <w:rsid w:val="00B34E29"/>
    <w:rsid w:val="00B350F7"/>
    <w:rsid w:val="00B351B6"/>
    <w:rsid w:val="00B359D6"/>
    <w:rsid w:val="00B36247"/>
    <w:rsid w:val="00B36B7F"/>
    <w:rsid w:val="00B37072"/>
    <w:rsid w:val="00B372F1"/>
    <w:rsid w:val="00B401F3"/>
    <w:rsid w:val="00B407D3"/>
    <w:rsid w:val="00B413A6"/>
    <w:rsid w:val="00B413D0"/>
    <w:rsid w:val="00B41915"/>
    <w:rsid w:val="00B42ABC"/>
    <w:rsid w:val="00B44C23"/>
    <w:rsid w:val="00B45077"/>
    <w:rsid w:val="00B459F1"/>
    <w:rsid w:val="00B466A0"/>
    <w:rsid w:val="00B471AA"/>
    <w:rsid w:val="00B474E4"/>
    <w:rsid w:val="00B479EB"/>
    <w:rsid w:val="00B504AA"/>
    <w:rsid w:val="00B50F59"/>
    <w:rsid w:val="00B50FFF"/>
    <w:rsid w:val="00B519DE"/>
    <w:rsid w:val="00B51F15"/>
    <w:rsid w:val="00B53182"/>
    <w:rsid w:val="00B543EF"/>
    <w:rsid w:val="00B562A7"/>
    <w:rsid w:val="00B56CA5"/>
    <w:rsid w:val="00B57CAF"/>
    <w:rsid w:val="00B60AE7"/>
    <w:rsid w:val="00B60F87"/>
    <w:rsid w:val="00B611CE"/>
    <w:rsid w:val="00B61872"/>
    <w:rsid w:val="00B639DE"/>
    <w:rsid w:val="00B64441"/>
    <w:rsid w:val="00B64B3F"/>
    <w:rsid w:val="00B6528D"/>
    <w:rsid w:val="00B6554F"/>
    <w:rsid w:val="00B65705"/>
    <w:rsid w:val="00B65E5C"/>
    <w:rsid w:val="00B65FE4"/>
    <w:rsid w:val="00B66262"/>
    <w:rsid w:val="00B7073D"/>
    <w:rsid w:val="00B73AA8"/>
    <w:rsid w:val="00B73EF4"/>
    <w:rsid w:val="00B73F30"/>
    <w:rsid w:val="00B74DAA"/>
    <w:rsid w:val="00B7742D"/>
    <w:rsid w:val="00B81521"/>
    <w:rsid w:val="00B81B31"/>
    <w:rsid w:val="00B82F2C"/>
    <w:rsid w:val="00B83E9D"/>
    <w:rsid w:val="00B846ED"/>
    <w:rsid w:val="00B85001"/>
    <w:rsid w:val="00B85C2F"/>
    <w:rsid w:val="00B8658A"/>
    <w:rsid w:val="00B87FBC"/>
    <w:rsid w:val="00B90945"/>
    <w:rsid w:val="00B91139"/>
    <w:rsid w:val="00B91FD4"/>
    <w:rsid w:val="00B9253F"/>
    <w:rsid w:val="00B925D9"/>
    <w:rsid w:val="00B93FA4"/>
    <w:rsid w:val="00B94262"/>
    <w:rsid w:val="00B957BE"/>
    <w:rsid w:val="00B960A1"/>
    <w:rsid w:val="00B967FA"/>
    <w:rsid w:val="00B96B53"/>
    <w:rsid w:val="00B97428"/>
    <w:rsid w:val="00B97DEE"/>
    <w:rsid w:val="00BA0684"/>
    <w:rsid w:val="00BA0D63"/>
    <w:rsid w:val="00BA1287"/>
    <w:rsid w:val="00BA28EF"/>
    <w:rsid w:val="00BA36D9"/>
    <w:rsid w:val="00BA51E2"/>
    <w:rsid w:val="00BA660F"/>
    <w:rsid w:val="00BA724E"/>
    <w:rsid w:val="00BA74E8"/>
    <w:rsid w:val="00BA7B8A"/>
    <w:rsid w:val="00BB31A5"/>
    <w:rsid w:val="00BB358C"/>
    <w:rsid w:val="00BB3B54"/>
    <w:rsid w:val="00BB3BD2"/>
    <w:rsid w:val="00BB3D35"/>
    <w:rsid w:val="00BB4586"/>
    <w:rsid w:val="00BB4756"/>
    <w:rsid w:val="00BB50AC"/>
    <w:rsid w:val="00BB5495"/>
    <w:rsid w:val="00BB5C88"/>
    <w:rsid w:val="00BB5D77"/>
    <w:rsid w:val="00BB66A9"/>
    <w:rsid w:val="00BB72DF"/>
    <w:rsid w:val="00BB7BE8"/>
    <w:rsid w:val="00BC0199"/>
    <w:rsid w:val="00BC17B7"/>
    <w:rsid w:val="00BC2D70"/>
    <w:rsid w:val="00BC3366"/>
    <w:rsid w:val="00BC4CE7"/>
    <w:rsid w:val="00BC4ED2"/>
    <w:rsid w:val="00BC56B4"/>
    <w:rsid w:val="00BC5CBE"/>
    <w:rsid w:val="00BC64C2"/>
    <w:rsid w:val="00BC6E7F"/>
    <w:rsid w:val="00BD02B2"/>
    <w:rsid w:val="00BD174D"/>
    <w:rsid w:val="00BD1924"/>
    <w:rsid w:val="00BD3D4A"/>
    <w:rsid w:val="00BD62AF"/>
    <w:rsid w:val="00BD65A5"/>
    <w:rsid w:val="00BD67E5"/>
    <w:rsid w:val="00BD6C56"/>
    <w:rsid w:val="00BE0925"/>
    <w:rsid w:val="00BE31F0"/>
    <w:rsid w:val="00BE3671"/>
    <w:rsid w:val="00BE38BD"/>
    <w:rsid w:val="00BE3E33"/>
    <w:rsid w:val="00BE3EDE"/>
    <w:rsid w:val="00BE4E2A"/>
    <w:rsid w:val="00BE5982"/>
    <w:rsid w:val="00BF11EF"/>
    <w:rsid w:val="00BF136D"/>
    <w:rsid w:val="00BF160B"/>
    <w:rsid w:val="00BF1FF6"/>
    <w:rsid w:val="00BF2847"/>
    <w:rsid w:val="00BF3683"/>
    <w:rsid w:val="00BF56F9"/>
    <w:rsid w:val="00BF58E7"/>
    <w:rsid w:val="00BF7DD0"/>
    <w:rsid w:val="00C00C2D"/>
    <w:rsid w:val="00C02174"/>
    <w:rsid w:val="00C02D0D"/>
    <w:rsid w:val="00C0321B"/>
    <w:rsid w:val="00C03D69"/>
    <w:rsid w:val="00C044D7"/>
    <w:rsid w:val="00C05ED2"/>
    <w:rsid w:val="00C06929"/>
    <w:rsid w:val="00C07239"/>
    <w:rsid w:val="00C079F7"/>
    <w:rsid w:val="00C10D07"/>
    <w:rsid w:val="00C11909"/>
    <w:rsid w:val="00C11B19"/>
    <w:rsid w:val="00C12CD9"/>
    <w:rsid w:val="00C1434E"/>
    <w:rsid w:val="00C146CE"/>
    <w:rsid w:val="00C155B0"/>
    <w:rsid w:val="00C156B9"/>
    <w:rsid w:val="00C157B2"/>
    <w:rsid w:val="00C158AE"/>
    <w:rsid w:val="00C16FAB"/>
    <w:rsid w:val="00C16FC9"/>
    <w:rsid w:val="00C170EE"/>
    <w:rsid w:val="00C20010"/>
    <w:rsid w:val="00C2295E"/>
    <w:rsid w:val="00C22AE7"/>
    <w:rsid w:val="00C23F21"/>
    <w:rsid w:val="00C243AF"/>
    <w:rsid w:val="00C24D4A"/>
    <w:rsid w:val="00C25F72"/>
    <w:rsid w:val="00C266E3"/>
    <w:rsid w:val="00C26A02"/>
    <w:rsid w:val="00C273A0"/>
    <w:rsid w:val="00C2770C"/>
    <w:rsid w:val="00C27766"/>
    <w:rsid w:val="00C30734"/>
    <w:rsid w:val="00C31710"/>
    <w:rsid w:val="00C32E72"/>
    <w:rsid w:val="00C33230"/>
    <w:rsid w:val="00C342A3"/>
    <w:rsid w:val="00C35A11"/>
    <w:rsid w:val="00C35A4F"/>
    <w:rsid w:val="00C36E00"/>
    <w:rsid w:val="00C37281"/>
    <w:rsid w:val="00C378DD"/>
    <w:rsid w:val="00C37E5C"/>
    <w:rsid w:val="00C401D7"/>
    <w:rsid w:val="00C40318"/>
    <w:rsid w:val="00C41A8F"/>
    <w:rsid w:val="00C41D69"/>
    <w:rsid w:val="00C42733"/>
    <w:rsid w:val="00C446BE"/>
    <w:rsid w:val="00C44B66"/>
    <w:rsid w:val="00C4580D"/>
    <w:rsid w:val="00C45B30"/>
    <w:rsid w:val="00C46334"/>
    <w:rsid w:val="00C46ACE"/>
    <w:rsid w:val="00C46EFD"/>
    <w:rsid w:val="00C46F60"/>
    <w:rsid w:val="00C50A9B"/>
    <w:rsid w:val="00C52274"/>
    <w:rsid w:val="00C52A29"/>
    <w:rsid w:val="00C53DD8"/>
    <w:rsid w:val="00C5411D"/>
    <w:rsid w:val="00C545BC"/>
    <w:rsid w:val="00C5592D"/>
    <w:rsid w:val="00C60A5E"/>
    <w:rsid w:val="00C6101E"/>
    <w:rsid w:val="00C6170B"/>
    <w:rsid w:val="00C61CFF"/>
    <w:rsid w:val="00C630A5"/>
    <w:rsid w:val="00C63BEC"/>
    <w:rsid w:val="00C64490"/>
    <w:rsid w:val="00C648C4"/>
    <w:rsid w:val="00C64A92"/>
    <w:rsid w:val="00C64E91"/>
    <w:rsid w:val="00C6760E"/>
    <w:rsid w:val="00C677E8"/>
    <w:rsid w:val="00C70640"/>
    <w:rsid w:val="00C7143D"/>
    <w:rsid w:val="00C72688"/>
    <w:rsid w:val="00C72C28"/>
    <w:rsid w:val="00C730BA"/>
    <w:rsid w:val="00C7362D"/>
    <w:rsid w:val="00C73EBC"/>
    <w:rsid w:val="00C743E3"/>
    <w:rsid w:val="00C74BC6"/>
    <w:rsid w:val="00C7538D"/>
    <w:rsid w:val="00C7573D"/>
    <w:rsid w:val="00C75C77"/>
    <w:rsid w:val="00C766C4"/>
    <w:rsid w:val="00C7696E"/>
    <w:rsid w:val="00C80A19"/>
    <w:rsid w:val="00C80F64"/>
    <w:rsid w:val="00C8108D"/>
    <w:rsid w:val="00C814C5"/>
    <w:rsid w:val="00C8153B"/>
    <w:rsid w:val="00C81544"/>
    <w:rsid w:val="00C818EB"/>
    <w:rsid w:val="00C81B01"/>
    <w:rsid w:val="00C81C7D"/>
    <w:rsid w:val="00C8280D"/>
    <w:rsid w:val="00C82D9C"/>
    <w:rsid w:val="00C83EBE"/>
    <w:rsid w:val="00C842BD"/>
    <w:rsid w:val="00C85396"/>
    <w:rsid w:val="00C85F76"/>
    <w:rsid w:val="00C86D55"/>
    <w:rsid w:val="00C87DC7"/>
    <w:rsid w:val="00C90043"/>
    <w:rsid w:val="00C91A46"/>
    <w:rsid w:val="00C91DA3"/>
    <w:rsid w:val="00C91F53"/>
    <w:rsid w:val="00C933BE"/>
    <w:rsid w:val="00C941EC"/>
    <w:rsid w:val="00C9464E"/>
    <w:rsid w:val="00C957D1"/>
    <w:rsid w:val="00C95821"/>
    <w:rsid w:val="00C97E62"/>
    <w:rsid w:val="00CA03FA"/>
    <w:rsid w:val="00CA1B3D"/>
    <w:rsid w:val="00CA2189"/>
    <w:rsid w:val="00CA2391"/>
    <w:rsid w:val="00CA3125"/>
    <w:rsid w:val="00CA34E8"/>
    <w:rsid w:val="00CA4A02"/>
    <w:rsid w:val="00CA4AB8"/>
    <w:rsid w:val="00CA5DE6"/>
    <w:rsid w:val="00CA73E2"/>
    <w:rsid w:val="00CA784F"/>
    <w:rsid w:val="00CB0E00"/>
    <w:rsid w:val="00CB1165"/>
    <w:rsid w:val="00CB1B9E"/>
    <w:rsid w:val="00CB1F77"/>
    <w:rsid w:val="00CB2BE7"/>
    <w:rsid w:val="00CB3618"/>
    <w:rsid w:val="00CB4809"/>
    <w:rsid w:val="00CB5634"/>
    <w:rsid w:val="00CB59A1"/>
    <w:rsid w:val="00CB62D4"/>
    <w:rsid w:val="00CB6653"/>
    <w:rsid w:val="00CC091C"/>
    <w:rsid w:val="00CC241E"/>
    <w:rsid w:val="00CC3DE1"/>
    <w:rsid w:val="00CC3F7D"/>
    <w:rsid w:val="00CC58EB"/>
    <w:rsid w:val="00CC5BF8"/>
    <w:rsid w:val="00CC704D"/>
    <w:rsid w:val="00CC7394"/>
    <w:rsid w:val="00CD365E"/>
    <w:rsid w:val="00CD3E27"/>
    <w:rsid w:val="00CD45A3"/>
    <w:rsid w:val="00CD5093"/>
    <w:rsid w:val="00CD5807"/>
    <w:rsid w:val="00CD5C5E"/>
    <w:rsid w:val="00CD655D"/>
    <w:rsid w:val="00CE01C1"/>
    <w:rsid w:val="00CE09C9"/>
    <w:rsid w:val="00CE140B"/>
    <w:rsid w:val="00CE1BA7"/>
    <w:rsid w:val="00CE1D45"/>
    <w:rsid w:val="00CE2136"/>
    <w:rsid w:val="00CE3E8E"/>
    <w:rsid w:val="00CE494E"/>
    <w:rsid w:val="00CE521F"/>
    <w:rsid w:val="00CE610E"/>
    <w:rsid w:val="00CE6EEE"/>
    <w:rsid w:val="00CE7308"/>
    <w:rsid w:val="00CE7A1F"/>
    <w:rsid w:val="00CE7B3C"/>
    <w:rsid w:val="00CF0C58"/>
    <w:rsid w:val="00CF1059"/>
    <w:rsid w:val="00CF24EB"/>
    <w:rsid w:val="00CF3C89"/>
    <w:rsid w:val="00CF4364"/>
    <w:rsid w:val="00CF471C"/>
    <w:rsid w:val="00CF4D9B"/>
    <w:rsid w:val="00CF604F"/>
    <w:rsid w:val="00CF63B2"/>
    <w:rsid w:val="00D0188D"/>
    <w:rsid w:val="00D03237"/>
    <w:rsid w:val="00D03354"/>
    <w:rsid w:val="00D03CEB"/>
    <w:rsid w:val="00D040BF"/>
    <w:rsid w:val="00D04ABB"/>
    <w:rsid w:val="00D04B5B"/>
    <w:rsid w:val="00D05548"/>
    <w:rsid w:val="00D05AEA"/>
    <w:rsid w:val="00D078B2"/>
    <w:rsid w:val="00D07FFB"/>
    <w:rsid w:val="00D11042"/>
    <w:rsid w:val="00D12F00"/>
    <w:rsid w:val="00D13351"/>
    <w:rsid w:val="00D13858"/>
    <w:rsid w:val="00D13D23"/>
    <w:rsid w:val="00D15077"/>
    <w:rsid w:val="00D15938"/>
    <w:rsid w:val="00D1598E"/>
    <w:rsid w:val="00D15FE0"/>
    <w:rsid w:val="00D16B26"/>
    <w:rsid w:val="00D176C4"/>
    <w:rsid w:val="00D20154"/>
    <w:rsid w:val="00D21B11"/>
    <w:rsid w:val="00D2243A"/>
    <w:rsid w:val="00D22577"/>
    <w:rsid w:val="00D23411"/>
    <w:rsid w:val="00D23A67"/>
    <w:rsid w:val="00D23CA4"/>
    <w:rsid w:val="00D23CC6"/>
    <w:rsid w:val="00D2420E"/>
    <w:rsid w:val="00D2528A"/>
    <w:rsid w:val="00D2674D"/>
    <w:rsid w:val="00D2786A"/>
    <w:rsid w:val="00D27D89"/>
    <w:rsid w:val="00D30E93"/>
    <w:rsid w:val="00D311F6"/>
    <w:rsid w:val="00D31668"/>
    <w:rsid w:val="00D31A0D"/>
    <w:rsid w:val="00D320FE"/>
    <w:rsid w:val="00D328D8"/>
    <w:rsid w:val="00D33599"/>
    <w:rsid w:val="00D335AF"/>
    <w:rsid w:val="00D33E6E"/>
    <w:rsid w:val="00D351FF"/>
    <w:rsid w:val="00D35977"/>
    <w:rsid w:val="00D412CF"/>
    <w:rsid w:val="00D419C3"/>
    <w:rsid w:val="00D42229"/>
    <w:rsid w:val="00D42374"/>
    <w:rsid w:val="00D42FC7"/>
    <w:rsid w:val="00D433BC"/>
    <w:rsid w:val="00D449E8"/>
    <w:rsid w:val="00D44C04"/>
    <w:rsid w:val="00D45986"/>
    <w:rsid w:val="00D46172"/>
    <w:rsid w:val="00D4750F"/>
    <w:rsid w:val="00D50A2E"/>
    <w:rsid w:val="00D50ED2"/>
    <w:rsid w:val="00D5344C"/>
    <w:rsid w:val="00D54C2B"/>
    <w:rsid w:val="00D559CC"/>
    <w:rsid w:val="00D55BDD"/>
    <w:rsid w:val="00D5648F"/>
    <w:rsid w:val="00D564C5"/>
    <w:rsid w:val="00D56D8B"/>
    <w:rsid w:val="00D60E79"/>
    <w:rsid w:val="00D625E5"/>
    <w:rsid w:val="00D62F40"/>
    <w:rsid w:val="00D6411E"/>
    <w:rsid w:val="00D64938"/>
    <w:rsid w:val="00D66F55"/>
    <w:rsid w:val="00D675C0"/>
    <w:rsid w:val="00D67DB1"/>
    <w:rsid w:val="00D701DC"/>
    <w:rsid w:val="00D70457"/>
    <w:rsid w:val="00D704F1"/>
    <w:rsid w:val="00D70C6C"/>
    <w:rsid w:val="00D7201C"/>
    <w:rsid w:val="00D725F2"/>
    <w:rsid w:val="00D74A00"/>
    <w:rsid w:val="00D751BC"/>
    <w:rsid w:val="00D767C4"/>
    <w:rsid w:val="00D76A9E"/>
    <w:rsid w:val="00D80AA3"/>
    <w:rsid w:val="00D81519"/>
    <w:rsid w:val="00D82366"/>
    <w:rsid w:val="00D85090"/>
    <w:rsid w:val="00D8517D"/>
    <w:rsid w:val="00D85A5E"/>
    <w:rsid w:val="00D8691E"/>
    <w:rsid w:val="00D87B76"/>
    <w:rsid w:val="00D90898"/>
    <w:rsid w:val="00D91F03"/>
    <w:rsid w:val="00D926D5"/>
    <w:rsid w:val="00D92C9E"/>
    <w:rsid w:val="00D92CAF"/>
    <w:rsid w:val="00D92D19"/>
    <w:rsid w:val="00D944E5"/>
    <w:rsid w:val="00DA14FA"/>
    <w:rsid w:val="00DA3897"/>
    <w:rsid w:val="00DA4690"/>
    <w:rsid w:val="00DA4A7A"/>
    <w:rsid w:val="00DA4F62"/>
    <w:rsid w:val="00DA5274"/>
    <w:rsid w:val="00DA6FD2"/>
    <w:rsid w:val="00DA7733"/>
    <w:rsid w:val="00DA7DD9"/>
    <w:rsid w:val="00DB04BB"/>
    <w:rsid w:val="00DB0544"/>
    <w:rsid w:val="00DB0810"/>
    <w:rsid w:val="00DB2468"/>
    <w:rsid w:val="00DB2A21"/>
    <w:rsid w:val="00DB342A"/>
    <w:rsid w:val="00DB398E"/>
    <w:rsid w:val="00DB3A5C"/>
    <w:rsid w:val="00DB45D0"/>
    <w:rsid w:val="00DB4792"/>
    <w:rsid w:val="00DB4827"/>
    <w:rsid w:val="00DB5C51"/>
    <w:rsid w:val="00DB6FD0"/>
    <w:rsid w:val="00DB7960"/>
    <w:rsid w:val="00DB7E51"/>
    <w:rsid w:val="00DB7FD0"/>
    <w:rsid w:val="00DC1765"/>
    <w:rsid w:val="00DC1849"/>
    <w:rsid w:val="00DC29D0"/>
    <w:rsid w:val="00DC3BAE"/>
    <w:rsid w:val="00DC3F83"/>
    <w:rsid w:val="00DC48C4"/>
    <w:rsid w:val="00DC4E47"/>
    <w:rsid w:val="00DC5216"/>
    <w:rsid w:val="00DC6548"/>
    <w:rsid w:val="00DC6C57"/>
    <w:rsid w:val="00DC7A64"/>
    <w:rsid w:val="00DD12C3"/>
    <w:rsid w:val="00DD26FA"/>
    <w:rsid w:val="00DD430F"/>
    <w:rsid w:val="00DD4508"/>
    <w:rsid w:val="00DD527D"/>
    <w:rsid w:val="00DD529F"/>
    <w:rsid w:val="00DD7FC7"/>
    <w:rsid w:val="00DE0524"/>
    <w:rsid w:val="00DE3F41"/>
    <w:rsid w:val="00DE439E"/>
    <w:rsid w:val="00DE5C56"/>
    <w:rsid w:val="00DE5C78"/>
    <w:rsid w:val="00DE6765"/>
    <w:rsid w:val="00DF12CB"/>
    <w:rsid w:val="00DF1F86"/>
    <w:rsid w:val="00DF216E"/>
    <w:rsid w:val="00DF2324"/>
    <w:rsid w:val="00DF3196"/>
    <w:rsid w:val="00DF3197"/>
    <w:rsid w:val="00DF3338"/>
    <w:rsid w:val="00DF39C5"/>
    <w:rsid w:val="00DF4504"/>
    <w:rsid w:val="00DF5006"/>
    <w:rsid w:val="00DF628C"/>
    <w:rsid w:val="00DF683D"/>
    <w:rsid w:val="00E0417F"/>
    <w:rsid w:val="00E04863"/>
    <w:rsid w:val="00E05D12"/>
    <w:rsid w:val="00E074F6"/>
    <w:rsid w:val="00E074FA"/>
    <w:rsid w:val="00E11A18"/>
    <w:rsid w:val="00E11B0C"/>
    <w:rsid w:val="00E11D71"/>
    <w:rsid w:val="00E1204D"/>
    <w:rsid w:val="00E14348"/>
    <w:rsid w:val="00E14CC8"/>
    <w:rsid w:val="00E15446"/>
    <w:rsid w:val="00E154A2"/>
    <w:rsid w:val="00E16459"/>
    <w:rsid w:val="00E17227"/>
    <w:rsid w:val="00E17E31"/>
    <w:rsid w:val="00E201C7"/>
    <w:rsid w:val="00E205A8"/>
    <w:rsid w:val="00E2065A"/>
    <w:rsid w:val="00E20EF2"/>
    <w:rsid w:val="00E210EF"/>
    <w:rsid w:val="00E21212"/>
    <w:rsid w:val="00E21978"/>
    <w:rsid w:val="00E21EC7"/>
    <w:rsid w:val="00E23C6C"/>
    <w:rsid w:val="00E25230"/>
    <w:rsid w:val="00E2542E"/>
    <w:rsid w:val="00E25CBE"/>
    <w:rsid w:val="00E26094"/>
    <w:rsid w:val="00E267CC"/>
    <w:rsid w:val="00E270BA"/>
    <w:rsid w:val="00E3107E"/>
    <w:rsid w:val="00E310C6"/>
    <w:rsid w:val="00E313C2"/>
    <w:rsid w:val="00E31E0C"/>
    <w:rsid w:val="00E320A7"/>
    <w:rsid w:val="00E3276F"/>
    <w:rsid w:val="00E34A3C"/>
    <w:rsid w:val="00E363E8"/>
    <w:rsid w:val="00E36734"/>
    <w:rsid w:val="00E36A7C"/>
    <w:rsid w:val="00E36C2E"/>
    <w:rsid w:val="00E37142"/>
    <w:rsid w:val="00E37C58"/>
    <w:rsid w:val="00E37D80"/>
    <w:rsid w:val="00E40A7F"/>
    <w:rsid w:val="00E40D16"/>
    <w:rsid w:val="00E429AC"/>
    <w:rsid w:val="00E4345E"/>
    <w:rsid w:val="00E43DDF"/>
    <w:rsid w:val="00E44C07"/>
    <w:rsid w:val="00E45901"/>
    <w:rsid w:val="00E4599B"/>
    <w:rsid w:val="00E460EC"/>
    <w:rsid w:val="00E500F8"/>
    <w:rsid w:val="00E507F8"/>
    <w:rsid w:val="00E50C8B"/>
    <w:rsid w:val="00E51DED"/>
    <w:rsid w:val="00E530F2"/>
    <w:rsid w:val="00E5321F"/>
    <w:rsid w:val="00E542F2"/>
    <w:rsid w:val="00E548F3"/>
    <w:rsid w:val="00E54AA8"/>
    <w:rsid w:val="00E54B7C"/>
    <w:rsid w:val="00E55026"/>
    <w:rsid w:val="00E55AEC"/>
    <w:rsid w:val="00E55E30"/>
    <w:rsid w:val="00E57564"/>
    <w:rsid w:val="00E606DC"/>
    <w:rsid w:val="00E61483"/>
    <w:rsid w:val="00E62296"/>
    <w:rsid w:val="00E62D38"/>
    <w:rsid w:val="00E632D8"/>
    <w:rsid w:val="00E63308"/>
    <w:rsid w:val="00E63C46"/>
    <w:rsid w:val="00E65190"/>
    <w:rsid w:val="00E6712E"/>
    <w:rsid w:val="00E72421"/>
    <w:rsid w:val="00E72528"/>
    <w:rsid w:val="00E73647"/>
    <w:rsid w:val="00E7393C"/>
    <w:rsid w:val="00E74795"/>
    <w:rsid w:val="00E75E5B"/>
    <w:rsid w:val="00E75EDB"/>
    <w:rsid w:val="00E75F1A"/>
    <w:rsid w:val="00E76CEF"/>
    <w:rsid w:val="00E77332"/>
    <w:rsid w:val="00E77B81"/>
    <w:rsid w:val="00E8184D"/>
    <w:rsid w:val="00E818C9"/>
    <w:rsid w:val="00E818EE"/>
    <w:rsid w:val="00E81D34"/>
    <w:rsid w:val="00E81EF7"/>
    <w:rsid w:val="00E838D8"/>
    <w:rsid w:val="00E8487B"/>
    <w:rsid w:val="00E851E4"/>
    <w:rsid w:val="00E87EEA"/>
    <w:rsid w:val="00E91CBE"/>
    <w:rsid w:val="00E92F46"/>
    <w:rsid w:val="00E938EE"/>
    <w:rsid w:val="00E94348"/>
    <w:rsid w:val="00E94B18"/>
    <w:rsid w:val="00E9501B"/>
    <w:rsid w:val="00E9501E"/>
    <w:rsid w:val="00E95641"/>
    <w:rsid w:val="00E95675"/>
    <w:rsid w:val="00E96168"/>
    <w:rsid w:val="00E96765"/>
    <w:rsid w:val="00E96F89"/>
    <w:rsid w:val="00E97321"/>
    <w:rsid w:val="00E97FAE"/>
    <w:rsid w:val="00EA0959"/>
    <w:rsid w:val="00EA19D5"/>
    <w:rsid w:val="00EA1A62"/>
    <w:rsid w:val="00EA1D33"/>
    <w:rsid w:val="00EA2591"/>
    <w:rsid w:val="00EA28E4"/>
    <w:rsid w:val="00EA430F"/>
    <w:rsid w:val="00EA4A72"/>
    <w:rsid w:val="00EA5248"/>
    <w:rsid w:val="00EA535F"/>
    <w:rsid w:val="00EA5745"/>
    <w:rsid w:val="00EA7AF6"/>
    <w:rsid w:val="00EA7AFC"/>
    <w:rsid w:val="00EB25F7"/>
    <w:rsid w:val="00EB2C0C"/>
    <w:rsid w:val="00EB370E"/>
    <w:rsid w:val="00EB3CB0"/>
    <w:rsid w:val="00EB4042"/>
    <w:rsid w:val="00EB458B"/>
    <w:rsid w:val="00EB4A95"/>
    <w:rsid w:val="00EB5081"/>
    <w:rsid w:val="00EB52AD"/>
    <w:rsid w:val="00EB5A94"/>
    <w:rsid w:val="00EB5CE9"/>
    <w:rsid w:val="00EB6064"/>
    <w:rsid w:val="00EB6E73"/>
    <w:rsid w:val="00EB6F0B"/>
    <w:rsid w:val="00EB7905"/>
    <w:rsid w:val="00EB7EB9"/>
    <w:rsid w:val="00EC0F2B"/>
    <w:rsid w:val="00EC179A"/>
    <w:rsid w:val="00EC1CB3"/>
    <w:rsid w:val="00EC21EF"/>
    <w:rsid w:val="00EC3FCA"/>
    <w:rsid w:val="00EC45D4"/>
    <w:rsid w:val="00EC4CB7"/>
    <w:rsid w:val="00EC5629"/>
    <w:rsid w:val="00EC65F0"/>
    <w:rsid w:val="00EC70CA"/>
    <w:rsid w:val="00ED05EE"/>
    <w:rsid w:val="00ED0667"/>
    <w:rsid w:val="00ED08B4"/>
    <w:rsid w:val="00ED0F5F"/>
    <w:rsid w:val="00ED2631"/>
    <w:rsid w:val="00ED288D"/>
    <w:rsid w:val="00ED3253"/>
    <w:rsid w:val="00ED3496"/>
    <w:rsid w:val="00ED3D5C"/>
    <w:rsid w:val="00ED4699"/>
    <w:rsid w:val="00ED4768"/>
    <w:rsid w:val="00ED57A3"/>
    <w:rsid w:val="00ED5B16"/>
    <w:rsid w:val="00ED6015"/>
    <w:rsid w:val="00ED6533"/>
    <w:rsid w:val="00ED7A61"/>
    <w:rsid w:val="00EE09B8"/>
    <w:rsid w:val="00EE0DD3"/>
    <w:rsid w:val="00EE179E"/>
    <w:rsid w:val="00EE181E"/>
    <w:rsid w:val="00EE1D9E"/>
    <w:rsid w:val="00EE4659"/>
    <w:rsid w:val="00EE49B7"/>
    <w:rsid w:val="00EE4BAC"/>
    <w:rsid w:val="00EE4C5B"/>
    <w:rsid w:val="00EE52C9"/>
    <w:rsid w:val="00EE5DE2"/>
    <w:rsid w:val="00EE6902"/>
    <w:rsid w:val="00EE6D7E"/>
    <w:rsid w:val="00EE6F69"/>
    <w:rsid w:val="00EE7949"/>
    <w:rsid w:val="00EF049E"/>
    <w:rsid w:val="00EF0CB0"/>
    <w:rsid w:val="00EF136B"/>
    <w:rsid w:val="00EF192B"/>
    <w:rsid w:val="00EF1AEB"/>
    <w:rsid w:val="00EF1F39"/>
    <w:rsid w:val="00EF2DAC"/>
    <w:rsid w:val="00EF3817"/>
    <w:rsid w:val="00EF42CF"/>
    <w:rsid w:val="00EF4C19"/>
    <w:rsid w:val="00EF64ED"/>
    <w:rsid w:val="00EF6A31"/>
    <w:rsid w:val="00EF6C69"/>
    <w:rsid w:val="00F027F1"/>
    <w:rsid w:val="00F02DBA"/>
    <w:rsid w:val="00F0682D"/>
    <w:rsid w:val="00F10CBC"/>
    <w:rsid w:val="00F10F4B"/>
    <w:rsid w:val="00F113B2"/>
    <w:rsid w:val="00F14FD3"/>
    <w:rsid w:val="00F16420"/>
    <w:rsid w:val="00F17691"/>
    <w:rsid w:val="00F17A8D"/>
    <w:rsid w:val="00F20A79"/>
    <w:rsid w:val="00F20D23"/>
    <w:rsid w:val="00F2210D"/>
    <w:rsid w:val="00F2379F"/>
    <w:rsid w:val="00F23A47"/>
    <w:rsid w:val="00F2403B"/>
    <w:rsid w:val="00F24948"/>
    <w:rsid w:val="00F25D2E"/>
    <w:rsid w:val="00F27F5A"/>
    <w:rsid w:val="00F30693"/>
    <w:rsid w:val="00F30EE1"/>
    <w:rsid w:val="00F32DED"/>
    <w:rsid w:val="00F33030"/>
    <w:rsid w:val="00F34652"/>
    <w:rsid w:val="00F35976"/>
    <w:rsid w:val="00F364FD"/>
    <w:rsid w:val="00F37015"/>
    <w:rsid w:val="00F37636"/>
    <w:rsid w:val="00F37793"/>
    <w:rsid w:val="00F37A7E"/>
    <w:rsid w:val="00F40C58"/>
    <w:rsid w:val="00F41C1F"/>
    <w:rsid w:val="00F42C97"/>
    <w:rsid w:val="00F45DB1"/>
    <w:rsid w:val="00F46203"/>
    <w:rsid w:val="00F46BFA"/>
    <w:rsid w:val="00F46DDB"/>
    <w:rsid w:val="00F46E2E"/>
    <w:rsid w:val="00F50BAF"/>
    <w:rsid w:val="00F51267"/>
    <w:rsid w:val="00F517B4"/>
    <w:rsid w:val="00F52A0E"/>
    <w:rsid w:val="00F55806"/>
    <w:rsid w:val="00F55BFA"/>
    <w:rsid w:val="00F56F35"/>
    <w:rsid w:val="00F575D8"/>
    <w:rsid w:val="00F579AB"/>
    <w:rsid w:val="00F60493"/>
    <w:rsid w:val="00F604E9"/>
    <w:rsid w:val="00F607E5"/>
    <w:rsid w:val="00F608B1"/>
    <w:rsid w:val="00F639BD"/>
    <w:rsid w:val="00F642A0"/>
    <w:rsid w:val="00F644AE"/>
    <w:rsid w:val="00F6565E"/>
    <w:rsid w:val="00F66585"/>
    <w:rsid w:val="00F66ABF"/>
    <w:rsid w:val="00F702FD"/>
    <w:rsid w:val="00F70319"/>
    <w:rsid w:val="00F703AE"/>
    <w:rsid w:val="00F70CFC"/>
    <w:rsid w:val="00F71EF0"/>
    <w:rsid w:val="00F73191"/>
    <w:rsid w:val="00F73271"/>
    <w:rsid w:val="00F752EE"/>
    <w:rsid w:val="00F766FB"/>
    <w:rsid w:val="00F77105"/>
    <w:rsid w:val="00F80973"/>
    <w:rsid w:val="00F8176B"/>
    <w:rsid w:val="00F82737"/>
    <w:rsid w:val="00F82A91"/>
    <w:rsid w:val="00F8499D"/>
    <w:rsid w:val="00F87EAF"/>
    <w:rsid w:val="00F90570"/>
    <w:rsid w:val="00F906F1"/>
    <w:rsid w:val="00F90E48"/>
    <w:rsid w:val="00F91A03"/>
    <w:rsid w:val="00F91CD9"/>
    <w:rsid w:val="00F91D33"/>
    <w:rsid w:val="00F9261E"/>
    <w:rsid w:val="00F93210"/>
    <w:rsid w:val="00F94ABF"/>
    <w:rsid w:val="00F9556B"/>
    <w:rsid w:val="00F958D5"/>
    <w:rsid w:val="00F960F8"/>
    <w:rsid w:val="00F97F29"/>
    <w:rsid w:val="00FA0A6E"/>
    <w:rsid w:val="00FA2AFA"/>
    <w:rsid w:val="00FA3FAF"/>
    <w:rsid w:val="00FA43BE"/>
    <w:rsid w:val="00FA4CA5"/>
    <w:rsid w:val="00FA5667"/>
    <w:rsid w:val="00FA6020"/>
    <w:rsid w:val="00FA62A3"/>
    <w:rsid w:val="00FA6B60"/>
    <w:rsid w:val="00FB16C6"/>
    <w:rsid w:val="00FB4F56"/>
    <w:rsid w:val="00FB685F"/>
    <w:rsid w:val="00FC0045"/>
    <w:rsid w:val="00FC024C"/>
    <w:rsid w:val="00FC048F"/>
    <w:rsid w:val="00FC0C29"/>
    <w:rsid w:val="00FC2214"/>
    <w:rsid w:val="00FC22EB"/>
    <w:rsid w:val="00FC26BF"/>
    <w:rsid w:val="00FC2D0E"/>
    <w:rsid w:val="00FC31AC"/>
    <w:rsid w:val="00FC3F3B"/>
    <w:rsid w:val="00FC4450"/>
    <w:rsid w:val="00FC523B"/>
    <w:rsid w:val="00FC574A"/>
    <w:rsid w:val="00FC6C36"/>
    <w:rsid w:val="00FC788F"/>
    <w:rsid w:val="00FD1BE0"/>
    <w:rsid w:val="00FD3440"/>
    <w:rsid w:val="00FD4BA3"/>
    <w:rsid w:val="00FD5F34"/>
    <w:rsid w:val="00FD6678"/>
    <w:rsid w:val="00FD6DEB"/>
    <w:rsid w:val="00FD7465"/>
    <w:rsid w:val="00FE0D40"/>
    <w:rsid w:val="00FE0F50"/>
    <w:rsid w:val="00FE1994"/>
    <w:rsid w:val="00FE4781"/>
    <w:rsid w:val="00FE4B54"/>
    <w:rsid w:val="00FE4CDE"/>
    <w:rsid w:val="00FE573C"/>
    <w:rsid w:val="00FE69C9"/>
    <w:rsid w:val="00FF1E6D"/>
    <w:rsid w:val="00FF230A"/>
    <w:rsid w:val="00FF2D85"/>
    <w:rsid w:val="00FF3709"/>
    <w:rsid w:val="00FF3812"/>
    <w:rsid w:val="00FF4273"/>
    <w:rsid w:val="00FF4A03"/>
    <w:rsid w:val="00FF5AC1"/>
    <w:rsid w:val="00FF5FFE"/>
    <w:rsid w:val="00FF6E81"/>
    <w:rsid w:val="00FF75C3"/>
    <w:rsid w:val="00FF7633"/>
    <w:rsid w:val="00FF7A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95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locked/>
    <w:rsid w:val="007E39BB"/>
    <w:rPr>
      <w:rFonts w:ascii="Arial" w:hAnsi="Arial"/>
      <w:b/>
      <w:sz w:val="18"/>
      <w:lang w:val="en-GB" w:eastAsia="en-US"/>
    </w:rPr>
  </w:style>
  <w:style w:type="paragraph" w:customStyle="1" w:styleId="EditorsNote">
    <w:name w:val="Editor's Note"/>
    <w:basedOn w:val="a"/>
    <w:link w:val="EditorsNoteChar"/>
    <w:rsid w:val="00FC22EB"/>
    <w:pPr>
      <w:keepLines/>
      <w:spacing w:after="180"/>
      <w:ind w:left="1135" w:hanging="851"/>
    </w:pPr>
    <w:rPr>
      <w:rFonts w:eastAsiaTheme="minorEastAsia"/>
      <w:color w:val="FF0000"/>
      <w:szCs w:val="20"/>
      <w:lang w:val="en-GB"/>
    </w:rPr>
  </w:style>
  <w:style w:type="character" w:customStyle="1" w:styleId="EditorsNoteChar">
    <w:name w:val="Editor's Note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B879B7-3EE9-444B-8EE6-B608CA7AE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1822</TotalTime>
  <Pages>3</Pages>
  <Words>1013</Words>
  <Characters>5776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fanjiangsheng</cp:lastModifiedBy>
  <cp:revision>298</cp:revision>
  <cp:lastPrinted>2007-08-29T03:45:00Z</cp:lastPrinted>
  <dcterms:created xsi:type="dcterms:W3CDTF">2018-04-02T05:54:00Z</dcterms:created>
  <dcterms:modified xsi:type="dcterms:W3CDTF">2018-05-10T07:23:00Z</dcterms:modified>
</cp:coreProperties>
</file>